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89611" w14:textId="7CB9BCC2" w:rsidR="00227695" w:rsidRDefault="00227695" w:rsidP="00227695">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Pr>
          <w:b/>
          <w:i/>
          <w:noProof/>
          <w:sz w:val="28"/>
        </w:rPr>
        <w:tab/>
        <w:t>S3-23</w:t>
      </w:r>
      <w:r w:rsidR="00557D29">
        <w:rPr>
          <w:b/>
          <w:i/>
          <w:noProof/>
          <w:sz w:val="28"/>
        </w:rPr>
        <w:t>0818</w:t>
      </w:r>
    </w:p>
    <w:p w14:paraId="526EC6AD" w14:textId="2BE1B111" w:rsidR="00EE33A2" w:rsidRPr="008C027C" w:rsidRDefault="00227695" w:rsidP="00227695">
      <w:pPr>
        <w:pStyle w:val="CRCoverPage"/>
        <w:outlineLvl w:val="0"/>
        <w:rPr>
          <w:b/>
          <w:bCs/>
          <w:noProof/>
          <w:sz w:val="24"/>
        </w:rPr>
      </w:pPr>
      <w:r w:rsidRPr="005E4CF5">
        <w:rPr>
          <w:b/>
          <w:bCs/>
          <w:sz w:val="24"/>
        </w:rPr>
        <w:t>Athens, Greece, 20 - 24 February 2023</w:t>
      </w:r>
    </w:p>
    <w:p w14:paraId="7EC8AFF6" w14:textId="77777777" w:rsidR="0010401F" w:rsidRDefault="0010401F">
      <w:pPr>
        <w:keepNext/>
        <w:pBdr>
          <w:bottom w:val="single" w:sz="4" w:space="1" w:color="auto"/>
        </w:pBdr>
        <w:tabs>
          <w:tab w:val="right" w:pos="9639"/>
        </w:tabs>
        <w:outlineLvl w:val="0"/>
        <w:rPr>
          <w:rFonts w:ascii="Arial" w:hAnsi="Arial" w:cs="Arial"/>
          <w:b/>
          <w:sz w:val="24"/>
        </w:rPr>
      </w:pPr>
    </w:p>
    <w:p w14:paraId="74137DC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2ACC4C07" w14:textId="4844501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5F68" w:rsidRPr="00235008">
        <w:rPr>
          <w:rFonts w:ascii="Arial" w:hAnsi="Arial" w:cs="Arial"/>
          <w:b/>
        </w:rPr>
        <w:t xml:space="preserve">A new solution </w:t>
      </w:r>
      <w:r w:rsidR="00805EDE" w:rsidRPr="00235008">
        <w:rPr>
          <w:rFonts w:ascii="Arial" w:hAnsi="Arial" w:cs="Arial"/>
          <w:b/>
        </w:rPr>
        <w:t xml:space="preserve">for </w:t>
      </w:r>
      <w:bookmarkStart w:id="0" w:name="_Hlk121224091"/>
      <w:r w:rsidR="00C8515B">
        <w:rPr>
          <w:rFonts w:ascii="Arial" w:hAnsi="Arial" w:cs="Arial"/>
          <w:b/>
        </w:rPr>
        <w:t>group</w:t>
      </w:r>
      <w:r w:rsidR="006B61F0">
        <w:rPr>
          <w:rFonts w:ascii="Arial" w:hAnsi="Arial" w:cs="Arial"/>
          <w:b/>
        </w:rPr>
        <w:t xml:space="preserve"> communication</w:t>
      </w:r>
      <w:r w:rsidR="00C8515B">
        <w:rPr>
          <w:rFonts w:ascii="Arial" w:hAnsi="Arial" w:cs="Arial"/>
          <w:b/>
        </w:rPr>
        <w:t xml:space="preserve"> </w:t>
      </w:r>
      <w:r w:rsidR="00157DC1">
        <w:rPr>
          <w:rFonts w:ascii="Arial" w:hAnsi="Arial" w:cs="Arial"/>
          <w:b/>
        </w:rPr>
        <w:t>security</w:t>
      </w:r>
      <w:r w:rsidR="00805EDE">
        <w:rPr>
          <w:rFonts w:ascii="Arial" w:hAnsi="Arial" w:cs="Arial"/>
          <w:b/>
        </w:rPr>
        <w:t xml:space="preserve"> </w:t>
      </w:r>
      <w:r w:rsidR="007350C4">
        <w:rPr>
          <w:rFonts w:ascii="Arial" w:hAnsi="Arial" w:cs="Arial"/>
          <w:b/>
        </w:rPr>
        <w:t>for Ranging/SL Positioning services</w:t>
      </w:r>
      <w:bookmarkEnd w:id="0"/>
    </w:p>
    <w:p w14:paraId="7A8D663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D96EBE7" w14:textId="2B18F7E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99412D">
        <w:rPr>
          <w:rFonts w:ascii="Arial" w:hAnsi="Arial"/>
          <w:b/>
        </w:rPr>
        <w:t>19</w:t>
      </w:r>
    </w:p>
    <w:p w14:paraId="41E4BF14" w14:textId="77777777" w:rsidR="00C022E3" w:rsidRDefault="00C022E3">
      <w:pPr>
        <w:pStyle w:val="Heading1"/>
      </w:pPr>
      <w:r>
        <w:t>1</w:t>
      </w:r>
      <w:r>
        <w:tab/>
        <w:t>Decision/action requested</w:t>
      </w:r>
    </w:p>
    <w:p w14:paraId="7F834B03" w14:textId="020FF531" w:rsidR="00392EA6" w:rsidRDefault="00392EA6" w:rsidP="00392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 new solution for </w:t>
      </w:r>
      <w:r w:rsidR="00F1691B">
        <w:rPr>
          <w:b/>
          <w:i/>
        </w:rPr>
        <w:t>group</w:t>
      </w:r>
      <w:r w:rsidR="00157DC1">
        <w:rPr>
          <w:b/>
          <w:i/>
        </w:rPr>
        <w:t xml:space="preserve"> communication security</w:t>
      </w:r>
      <w:r w:rsidR="007350C4" w:rsidRPr="007350C4">
        <w:rPr>
          <w:b/>
          <w:i/>
        </w:rPr>
        <w:t xml:space="preserve"> for Ranging/SL Positioning services</w:t>
      </w:r>
      <w:r>
        <w:rPr>
          <w:b/>
          <w:i/>
        </w:rPr>
        <w:t xml:space="preserve">. </w:t>
      </w:r>
    </w:p>
    <w:p w14:paraId="6AE1AFBE" w14:textId="77777777" w:rsidR="00C022E3" w:rsidRDefault="00C022E3">
      <w:pPr>
        <w:pStyle w:val="Heading1"/>
      </w:pPr>
      <w:r>
        <w:t>2</w:t>
      </w:r>
      <w:r>
        <w:tab/>
        <w:t>References</w:t>
      </w:r>
    </w:p>
    <w:p w14:paraId="6F1FFD63" w14:textId="77777777" w:rsidR="00392EA6" w:rsidRPr="00565AF0" w:rsidRDefault="00392EA6" w:rsidP="00392EA6">
      <w:pPr>
        <w:pStyle w:val="Reference"/>
      </w:pPr>
      <w:bookmarkStart w:id="1" w:name="_Hlk110995558"/>
      <w:r w:rsidRPr="00565AF0">
        <w:t>[1]</w:t>
      </w:r>
      <w:r w:rsidRPr="00565AF0">
        <w:tab/>
        <w:t>TR 23.700-</w:t>
      </w:r>
      <w:r w:rsidR="007350C4">
        <w:t>86</w:t>
      </w:r>
      <w:r w:rsidR="007350C4" w:rsidRPr="00565AF0">
        <w:t xml:space="preserve"> </w:t>
      </w:r>
    </w:p>
    <w:bookmarkEnd w:id="1"/>
    <w:p w14:paraId="2E518BE2" w14:textId="0C9AA7E6" w:rsidR="003A278A" w:rsidRDefault="00392EA6" w:rsidP="00392EA6">
      <w:pPr>
        <w:pStyle w:val="Reference"/>
      </w:pPr>
      <w:r>
        <w:t>[2]</w:t>
      </w:r>
      <w:r>
        <w:tab/>
      </w:r>
      <w:r w:rsidR="003A278A">
        <w:t>TR 33.859</w:t>
      </w:r>
    </w:p>
    <w:p w14:paraId="2427D74E" w14:textId="351CA2FC" w:rsidR="00831429" w:rsidRDefault="00831429" w:rsidP="00392EA6">
      <w:pPr>
        <w:pStyle w:val="Reference"/>
      </w:pPr>
      <w:r>
        <w:t>[3]</w:t>
      </w:r>
      <w:r>
        <w:tab/>
        <w:t>TS 33.303</w:t>
      </w:r>
    </w:p>
    <w:p w14:paraId="3948B86D" w14:textId="4F64D385" w:rsidR="00392EA6" w:rsidRPr="00565AF0" w:rsidRDefault="003A278A" w:rsidP="00392EA6">
      <w:pPr>
        <w:pStyle w:val="Reference"/>
      </w:pPr>
      <w:r>
        <w:t>[</w:t>
      </w:r>
      <w:r w:rsidR="00831429">
        <w:t>4</w:t>
      </w:r>
      <w:r>
        <w:t>]</w:t>
      </w:r>
      <w:r>
        <w:tab/>
      </w:r>
      <w:r w:rsidR="00392EA6">
        <w:t>TR 33.</w:t>
      </w:r>
      <w:r w:rsidR="007350C4">
        <w:t xml:space="preserve">893 </w:t>
      </w:r>
    </w:p>
    <w:p w14:paraId="35D7F202" w14:textId="77777777" w:rsidR="00C022E3" w:rsidRDefault="00C022E3">
      <w:pPr>
        <w:pStyle w:val="Heading1"/>
      </w:pPr>
      <w:r>
        <w:t>3</w:t>
      </w:r>
      <w:r>
        <w:tab/>
        <w:t>Rationale</w:t>
      </w:r>
    </w:p>
    <w:p w14:paraId="3668889D" w14:textId="45412507" w:rsidR="00FB4096" w:rsidRDefault="00FB4096" w:rsidP="00EF08C2">
      <w:r>
        <w:t xml:space="preserve">This contribution proposes </w:t>
      </w:r>
      <w:r w:rsidR="00C7047A">
        <w:t xml:space="preserve">a </w:t>
      </w:r>
      <w:r w:rsidR="00C81411">
        <w:t xml:space="preserve">new solution to </w:t>
      </w:r>
      <w:r w:rsidR="00AB58EB">
        <w:t>pro</w:t>
      </w:r>
      <w:r w:rsidR="009D44FB">
        <w:t>tect information of Sidelink</w:t>
      </w:r>
      <w:r w:rsidR="00A61EC5">
        <w:t xml:space="preserve"> (SL)</w:t>
      </w:r>
      <w:r w:rsidR="009D44FB">
        <w:t xml:space="preserve"> </w:t>
      </w:r>
      <w:r w:rsidR="00A61EC5">
        <w:t>p</w:t>
      </w:r>
      <w:r w:rsidR="009D44FB">
        <w:t xml:space="preserve">ositioning services </w:t>
      </w:r>
      <w:r w:rsidR="007923D0">
        <w:t>exchanged between UEs</w:t>
      </w:r>
      <w:r w:rsidR="009D44FB">
        <w:t xml:space="preserve"> </w:t>
      </w:r>
      <w:r w:rsidR="0085423D">
        <w:t>using group</w:t>
      </w:r>
      <w:r w:rsidR="00CD0B15">
        <w:t xml:space="preserve"> communication</w:t>
      </w:r>
      <w:r w:rsidR="007923D0">
        <w:t>.</w:t>
      </w:r>
      <w:r w:rsidR="0085423D">
        <w:t xml:space="preserve"> </w:t>
      </w:r>
    </w:p>
    <w:p w14:paraId="23D5C715" w14:textId="0CDC9703" w:rsidR="00671D52" w:rsidRDefault="00811AAF" w:rsidP="00E26DD9">
      <w:pPr>
        <w:rPr>
          <w:iCs/>
        </w:rPr>
      </w:pPr>
      <w:r>
        <w:t>T</w:t>
      </w:r>
      <w:r w:rsidR="00EF08C2">
        <w:t>his solution provides a security mechanism in SLPP layer to protect the information exchanged between UEs</w:t>
      </w:r>
      <w:r w:rsidR="0031430E">
        <w:t xml:space="preserve"> using group communication</w:t>
      </w:r>
      <w:r w:rsidR="00EF08C2">
        <w:t xml:space="preserve">. </w:t>
      </w:r>
      <w:r w:rsidR="00C602CA" w:rsidRPr="00C602CA">
        <w:t xml:space="preserve">It is </w:t>
      </w:r>
      <w:r w:rsidR="00C602CA" w:rsidRPr="004111DB">
        <w:t>s</w:t>
      </w:r>
      <w:r w:rsidR="000F3508" w:rsidRPr="00C602CA">
        <w:t xml:space="preserve">imilar to the </w:t>
      </w:r>
      <w:r w:rsidR="00E346D7" w:rsidRPr="006540DD">
        <w:t xml:space="preserve">bearer layer security mechanism for one-to-many </w:t>
      </w:r>
      <w:r w:rsidR="00EE1F89" w:rsidRPr="006540DD">
        <w:t xml:space="preserve">ProSe direct </w:t>
      </w:r>
      <w:r w:rsidR="00E346D7" w:rsidRPr="00F3181B">
        <w:t>communication specified in TS 33.303 [</w:t>
      </w:r>
      <w:r w:rsidR="00831429" w:rsidRPr="00C602CA">
        <w:t>3</w:t>
      </w:r>
      <w:r w:rsidR="00E346D7" w:rsidRPr="00C602CA">
        <w:t>]</w:t>
      </w:r>
      <w:r w:rsidR="001B301A">
        <w:t>.</w:t>
      </w:r>
      <w:r w:rsidR="00E346D7">
        <w:t xml:space="preserve"> </w:t>
      </w:r>
      <w:r w:rsidR="001B301A">
        <w:t>T</w:t>
      </w:r>
      <w:r w:rsidR="00EF08C2">
        <w:t>he mechanism proposes to provision security materials to the UEs which belongs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w:t>
      </w:r>
    </w:p>
    <w:p w14:paraId="5B4346CC" w14:textId="77777777" w:rsidR="00C022E3" w:rsidRDefault="00C022E3">
      <w:pPr>
        <w:pStyle w:val="Heading1"/>
      </w:pPr>
      <w:r>
        <w:t>4</w:t>
      </w:r>
      <w:r>
        <w:tab/>
        <w:t>Detailed proposal</w:t>
      </w:r>
    </w:p>
    <w:p w14:paraId="3EFFD59A" w14:textId="53DF4632" w:rsidR="00392EA6" w:rsidRPr="00B85F87" w:rsidRDefault="00392EA6" w:rsidP="00392EA6">
      <w:r>
        <w:t>It is proposed to include the below pCR in the TR [</w:t>
      </w:r>
      <w:r w:rsidR="005E60E6">
        <w:t>4</w:t>
      </w:r>
      <w:r>
        <w:t>].</w:t>
      </w:r>
    </w:p>
    <w:p w14:paraId="5F42873E" w14:textId="58C0ED65" w:rsidR="00A249AD" w:rsidRDefault="002E55BA" w:rsidP="00E346EB">
      <w:pPr>
        <w:jc w:val="center"/>
        <w:rPr>
          <w:b/>
          <w:sz w:val="40"/>
          <w:szCs w:val="40"/>
        </w:rPr>
      </w:pPr>
      <w:bookmarkStart w:id="2" w:name="_Toc41060441"/>
      <w:r w:rsidRPr="008D57E2">
        <w:rPr>
          <w:b/>
          <w:sz w:val="40"/>
          <w:szCs w:val="40"/>
        </w:rPr>
        <w:t xml:space="preserve">***** START OF </w:t>
      </w:r>
      <w:r w:rsidR="00A249AD">
        <w:rPr>
          <w:b/>
          <w:sz w:val="40"/>
          <w:szCs w:val="40"/>
        </w:rPr>
        <w:t>1</w:t>
      </w:r>
      <w:r w:rsidR="00A249AD" w:rsidRPr="00A249AD">
        <w:rPr>
          <w:b/>
          <w:sz w:val="40"/>
          <w:szCs w:val="40"/>
          <w:vertAlign w:val="superscript"/>
        </w:rPr>
        <w:t>st</w:t>
      </w:r>
      <w:r w:rsidR="00A249AD">
        <w:rPr>
          <w:b/>
          <w:sz w:val="40"/>
          <w:szCs w:val="40"/>
        </w:rPr>
        <w:t xml:space="preserve"> </w:t>
      </w:r>
      <w:r w:rsidRPr="008D57E2">
        <w:rPr>
          <w:b/>
          <w:sz w:val="40"/>
          <w:szCs w:val="40"/>
        </w:rPr>
        <w:t>CHANGES *****</w:t>
      </w:r>
    </w:p>
    <w:bookmarkEnd w:id="2"/>
    <w:p w14:paraId="0FF81603" w14:textId="6E291CB9" w:rsidR="00C8515B" w:rsidRDefault="00C8515B" w:rsidP="00C8515B">
      <w:pPr>
        <w:pStyle w:val="Heading2"/>
        <w:rPr>
          <w:ins w:id="3" w:author="QC_SA3" w:date="2022-12-22T15:58:00Z"/>
        </w:rPr>
      </w:pPr>
      <w:ins w:id="4" w:author="QC_SA3" w:date="2022-12-22T15:58:00Z">
        <w:r>
          <w:rPr>
            <w:lang w:eastAsia="zh-CN"/>
          </w:rPr>
          <w:t>6</w:t>
        </w:r>
        <w:r w:rsidRPr="0052213E">
          <w:t>.</w:t>
        </w:r>
        <w:r w:rsidRPr="0052213E">
          <w:rPr>
            <w:highlight w:val="yellow"/>
            <w:lang w:val="en-US"/>
          </w:rPr>
          <w:t>K</w:t>
        </w:r>
        <w:r w:rsidRPr="00386C3D">
          <w:tab/>
          <w:t xml:space="preserve">Solution </w:t>
        </w:r>
        <w:r w:rsidRPr="0052213E">
          <w:t>#</w:t>
        </w:r>
        <w:r w:rsidRPr="0052213E">
          <w:rPr>
            <w:highlight w:val="yellow"/>
            <w:lang w:eastAsia="zh-CN"/>
          </w:rPr>
          <w:t>K</w:t>
        </w:r>
        <w:r w:rsidRPr="00386C3D">
          <w:t>:</w:t>
        </w:r>
        <w:r>
          <w:t xml:space="preserve"> Protection of information over </w:t>
        </w:r>
      </w:ins>
      <w:ins w:id="5" w:author="QC_SA3" w:date="2023-01-03T10:43:00Z">
        <w:r w:rsidR="00C649F8">
          <w:t>group</w:t>
        </w:r>
      </w:ins>
      <w:ins w:id="6" w:author="QC_SA3" w:date="2023-01-07T19:12:00Z">
        <w:r w:rsidR="00642AE1">
          <w:t xml:space="preserve"> communication</w:t>
        </w:r>
      </w:ins>
      <w:ins w:id="7" w:author="QC_SA3" w:date="2022-12-22T15:58:00Z">
        <w:r>
          <w:t xml:space="preserve"> for Ranging/SL Positioning service</w:t>
        </w:r>
      </w:ins>
    </w:p>
    <w:p w14:paraId="3B7129A9" w14:textId="77777777" w:rsidR="00C8515B" w:rsidRDefault="00C8515B" w:rsidP="00C8515B">
      <w:pPr>
        <w:pStyle w:val="Heading3"/>
        <w:rPr>
          <w:ins w:id="8" w:author="QC_SA3" w:date="2022-12-22T15:58:00Z"/>
        </w:rPr>
      </w:pPr>
      <w:bookmarkStart w:id="9" w:name="_Toc41060443"/>
      <w:ins w:id="10" w:author="QC_SA3" w:date="2022-12-22T15:58:00Z">
        <w:r>
          <w:t>6.</w:t>
        </w:r>
        <w:r w:rsidRPr="00DE7486">
          <w:rPr>
            <w:highlight w:val="yellow"/>
          </w:rPr>
          <w:t>K</w:t>
        </w:r>
        <w:r>
          <w:t>.1</w:t>
        </w:r>
        <w:r>
          <w:tab/>
          <w:t>Introduction</w:t>
        </w:r>
      </w:ins>
    </w:p>
    <w:p w14:paraId="7F58178D" w14:textId="17846157" w:rsidR="00C8515B" w:rsidRDefault="00C8515B" w:rsidP="00C8515B">
      <w:pPr>
        <w:rPr>
          <w:ins w:id="11" w:author="QC_SA3" w:date="2022-12-22T15:58:00Z"/>
        </w:rPr>
      </w:pPr>
      <w:ins w:id="12" w:author="QC_SA3" w:date="2022-12-22T15:58:00Z">
        <w:r>
          <w:t>This solution addresses the Key Issue #1</w:t>
        </w:r>
      </w:ins>
      <w:ins w:id="13" w:author="QC_SA3" w:date="2023-02-10T17:34:00Z">
        <w:r w:rsidR="00852610">
          <w:t xml:space="preserve"> (second requirement) and #5</w:t>
        </w:r>
      </w:ins>
      <w:ins w:id="14" w:author="QC_SA3" w:date="2022-12-22T15:58:00Z">
        <w:r>
          <w:t>.</w:t>
        </w:r>
      </w:ins>
    </w:p>
    <w:p w14:paraId="62C5951D" w14:textId="42B8CB40" w:rsidR="00C8515B" w:rsidRDefault="00D1727A" w:rsidP="00C8515B">
      <w:pPr>
        <w:rPr>
          <w:ins w:id="15" w:author="QC_SA3" w:date="2022-12-22T15:58:00Z"/>
        </w:rPr>
      </w:pPr>
      <w:ins w:id="16" w:author="QC_SA3" w:date="2023-01-04T21:53:00Z">
        <w:r>
          <w:t>T</w:t>
        </w:r>
      </w:ins>
      <w:ins w:id="17" w:author="QC_SA3" w:date="2022-12-22T15:58:00Z">
        <w:r w:rsidR="00C8515B">
          <w:t>his solution provides a security mechanism</w:t>
        </w:r>
      </w:ins>
      <w:ins w:id="18" w:author="QC_SA3" w:date="2023-01-03T16:43:00Z">
        <w:r w:rsidR="000A1C40">
          <w:t xml:space="preserve"> </w:t>
        </w:r>
      </w:ins>
      <w:ins w:id="19" w:author="QC_SA3" w:date="2023-01-03T18:44:00Z">
        <w:r w:rsidR="004E4ACA">
          <w:t xml:space="preserve">in SLPP layer </w:t>
        </w:r>
      </w:ins>
      <w:ins w:id="20" w:author="QC_SA3" w:date="2022-12-22T15:58:00Z">
        <w:r w:rsidR="00C8515B">
          <w:t>to protect the information exchanged between UEs using group</w:t>
        </w:r>
      </w:ins>
      <w:ins w:id="21" w:author="QC_SA3" w:date="2023-01-07T19:07:00Z">
        <w:r w:rsidR="008722EB">
          <w:t xml:space="preserve"> communication</w:t>
        </w:r>
      </w:ins>
      <w:ins w:id="22" w:author="QC_SA3" w:date="2022-12-22T15:58:00Z">
        <w:r w:rsidR="00C8515B">
          <w:t xml:space="preserve">. </w:t>
        </w:r>
      </w:ins>
      <w:ins w:id="23" w:author="QC_SA3" w:date="2023-01-03T18:45:00Z">
        <w:r w:rsidR="00C805FF">
          <w:t>Th</w:t>
        </w:r>
      </w:ins>
      <w:ins w:id="24" w:author="QC_SA3" w:date="2023-01-03T18:46:00Z">
        <w:r w:rsidR="00C805FF">
          <w:t xml:space="preserve">e mechanism </w:t>
        </w:r>
        <w:r w:rsidR="0081095A">
          <w:t xml:space="preserve">proposes to provision security materials to the UEs which belongs to </w:t>
        </w:r>
      </w:ins>
      <w:ins w:id="25" w:author="QC_SA3" w:date="2023-01-03T18:47:00Z">
        <w:r w:rsidR="0081095A">
          <w:t xml:space="preserve">a particular group for a SL positioning service. </w:t>
        </w:r>
      </w:ins>
      <w:ins w:id="26" w:author="QC_SA3" w:date="2023-01-03T18:48:00Z">
        <w:r w:rsidR="00A51C0B">
          <w:t>By using the provisioned security materials, a</w:t>
        </w:r>
        <w:r w:rsidR="00F71FE7">
          <w:t xml:space="preserve"> UE </w:t>
        </w:r>
      </w:ins>
      <w:ins w:id="27" w:author="QC_SA3" w:date="2023-01-03T18:49:00Z">
        <w:r w:rsidR="0086529B">
          <w:t>in the group can send</w:t>
        </w:r>
        <w:r w:rsidR="00F71FE7">
          <w:t xml:space="preserve"> </w:t>
        </w:r>
      </w:ins>
      <w:ins w:id="28" w:author="QC_SA3" w:date="2023-01-03T18:57:00Z">
        <w:r w:rsidR="0079689D">
          <w:t xml:space="preserve">confidentiality and integrity </w:t>
        </w:r>
      </w:ins>
      <w:ins w:id="29" w:author="QC_SA3" w:date="2023-01-03T18:49:00Z">
        <w:r w:rsidR="00F71FE7">
          <w:t>protect</w:t>
        </w:r>
        <w:r w:rsidR="0086529B">
          <w:t xml:space="preserve">ed messages </w:t>
        </w:r>
      </w:ins>
      <w:ins w:id="30" w:author="QC_SA3" w:date="2023-01-03T18:56:00Z">
        <w:r w:rsidR="00BD0094">
          <w:t xml:space="preserve">that include </w:t>
        </w:r>
      </w:ins>
      <w:ins w:id="31" w:author="QC_SA3" w:date="2023-01-03T18:57:00Z">
        <w:r w:rsidR="00AF0AB1">
          <w:t xml:space="preserve">information </w:t>
        </w:r>
      </w:ins>
      <w:ins w:id="32" w:author="QC_SA3" w:date="2023-01-03T18:58:00Z">
        <w:r w:rsidR="00AF0AB1">
          <w:t xml:space="preserve">related to the </w:t>
        </w:r>
      </w:ins>
      <w:ins w:id="33" w:author="QC_SA3" w:date="2023-01-03T18:56:00Z">
        <w:r w:rsidR="00BD0094">
          <w:t>SL positioning</w:t>
        </w:r>
      </w:ins>
      <w:ins w:id="34" w:author="QC_SA3" w:date="2023-01-03T18:58:00Z">
        <w:r w:rsidR="00AF0AB1">
          <w:t xml:space="preserve"> service</w:t>
        </w:r>
        <w:r w:rsidR="006508BF">
          <w:t>,</w:t>
        </w:r>
      </w:ins>
      <w:ins w:id="35" w:author="QC_SA3" w:date="2023-01-03T18:56:00Z">
        <w:r w:rsidR="00BD0094">
          <w:t xml:space="preserve"> </w:t>
        </w:r>
      </w:ins>
      <w:ins w:id="36" w:author="QC_SA3" w:date="2023-01-03T18:49:00Z">
        <w:r w:rsidR="0086529B">
          <w:t xml:space="preserve">and </w:t>
        </w:r>
        <w:r w:rsidR="00F43883">
          <w:t xml:space="preserve">other UEs </w:t>
        </w:r>
      </w:ins>
      <w:ins w:id="37" w:author="QC_SA3" w:date="2023-01-03T18:50:00Z">
        <w:r w:rsidR="00F43883">
          <w:t xml:space="preserve">in the same group can </w:t>
        </w:r>
        <w:r w:rsidR="00745D7A">
          <w:t>undo the protection of the received messages.</w:t>
        </w:r>
      </w:ins>
      <w:ins w:id="38" w:author="QC_SA3" w:date="2023-01-03T18:51:00Z">
        <w:r w:rsidR="00745D7A">
          <w:t xml:space="preserve"> </w:t>
        </w:r>
        <w:r w:rsidR="00F62357">
          <w:t xml:space="preserve">Note that this solution </w:t>
        </w:r>
      </w:ins>
      <w:ins w:id="39" w:author="QC_SA3" w:date="2023-01-03T18:53:00Z">
        <w:r w:rsidR="0020169F">
          <w:t>supports</w:t>
        </w:r>
      </w:ins>
      <w:ins w:id="40" w:author="QC_SA3" w:date="2023-01-03T18:51:00Z">
        <w:r w:rsidR="00F62357">
          <w:t xml:space="preserve"> </w:t>
        </w:r>
      </w:ins>
      <w:ins w:id="41" w:author="QC_SA3" w:date="2023-01-03T18:52:00Z">
        <w:r w:rsidR="00925DF3">
          <w:t xml:space="preserve">both in-coverage and </w:t>
        </w:r>
      </w:ins>
      <w:ins w:id="42" w:author="QC_SA3" w:date="2023-01-03T18:51:00Z">
        <w:r w:rsidR="00F62357">
          <w:t>out-of-coverage</w:t>
        </w:r>
      </w:ins>
      <w:ins w:id="43" w:author="QC_SA3" w:date="2023-01-03T18:53:00Z">
        <w:r w:rsidR="0020169F">
          <w:t xml:space="preserve"> UEs</w:t>
        </w:r>
      </w:ins>
      <w:ins w:id="44" w:author="QC_SA3" w:date="2023-01-03T18:51:00Z">
        <w:r w:rsidR="00F62357">
          <w:t xml:space="preserve"> </w:t>
        </w:r>
        <w:r w:rsidR="006F0D30">
          <w:t>by provi</w:t>
        </w:r>
      </w:ins>
      <w:ins w:id="45" w:author="QC_SA3" w:date="2023-01-03T18:52:00Z">
        <w:r w:rsidR="006F0D30">
          <w:t>sioning</w:t>
        </w:r>
      </w:ins>
      <w:ins w:id="46" w:author="QC_SA3" w:date="2023-01-03T18:51:00Z">
        <w:r w:rsidR="006F0D30">
          <w:t xml:space="preserve"> multi</w:t>
        </w:r>
      </w:ins>
      <w:ins w:id="47" w:author="QC_SA3" w:date="2023-01-03T18:52:00Z">
        <w:r w:rsidR="006F0D30">
          <w:t xml:space="preserve">ple sets of security materials </w:t>
        </w:r>
      </w:ins>
      <w:ins w:id="48" w:author="QC_SA3" w:date="2023-01-03T18:53:00Z">
        <w:r w:rsidR="0068227A">
          <w:t xml:space="preserve">associated </w:t>
        </w:r>
      </w:ins>
      <w:ins w:id="49" w:author="QC_SA3" w:date="2023-01-03T18:52:00Z">
        <w:r w:rsidR="00C672E4">
          <w:t xml:space="preserve">with different expiry times. </w:t>
        </w:r>
        <w:r w:rsidR="006F0D30">
          <w:t xml:space="preserve"> </w:t>
        </w:r>
      </w:ins>
      <w:ins w:id="50" w:author="QC_SA3" w:date="2023-01-03T18:49:00Z">
        <w:r w:rsidR="00F71FE7">
          <w:t xml:space="preserve"> </w:t>
        </w:r>
      </w:ins>
      <w:ins w:id="51" w:author="QC_SA3" w:date="2023-01-03T16:43:00Z">
        <w:r w:rsidR="000A1C40">
          <w:t xml:space="preserve"> </w:t>
        </w:r>
      </w:ins>
    </w:p>
    <w:p w14:paraId="50F65AA4" w14:textId="77777777" w:rsidR="00C8515B" w:rsidRDefault="00C8515B" w:rsidP="00C8515B">
      <w:pPr>
        <w:rPr>
          <w:ins w:id="52" w:author="QC_SA3" w:date="2022-12-22T15:58:00Z"/>
        </w:rPr>
      </w:pPr>
    </w:p>
    <w:p w14:paraId="16002F01" w14:textId="35313C44" w:rsidR="00C8515B" w:rsidRDefault="00C8515B" w:rsidP="00C8515B">
      <w:pPr>
        <w:pStyle w:val="Heading3"/>
        <w:rPr>
          <w:ins w:id="53" w:author="QC_SA3" w:date="2023-01-03T14:27:00Z"/>
        </w:rPr>
      </w:pPr>
      <w:ins w:id="54" w:author="QC_SA3" w:date="2022-12-22T15:58:00Z">
        <w:r w:rsidRPr="0052213E">
          <w:t>6.</w:t>
        </w:r>
        <w:r w:rsidRPr="0052213E">
          <w:rPr>
            <w:highlight w:val="yellow"/>
          </w:rPr>
          <w:t>K</w:t>
        </w:r>
        <w:r>
          <w:t>.2</w:t>
        </w:r>
        <w:r w:rsidRPr="00386C3D">
          <w:tab/>
          <w:t>Solution details</w:t>
        </w:r>
      </w:ins>
      <w:bookmarkEnd w:id="9"/>
    </w:p>
    <w:p w14:paraId="3CE1C96E" w14:textId="39176C9F" w:rsidR="007F2ABF" w:rsidRPr="007F2ABF" w:rsidRDefault="007F2ABF" w:rsidP="006540DD">
      <w:pPr>
        <w:pStyle w:val="Heading4"/>
        <w:rPr>
          <w:ins w:id="55" w:author="QC_SA3" w:date="2022-12-22T15:58:00Z"/>
        </w:rPr>
      </w:pPr>
      <w:ins w:id="56" w:author="QC_SA3" w:date="2023-01-03T14:27:00Z">
        <w:r>
          <w:t>6.</w:t>
        </w:r>
        <w:r w:rsidRPr="006540DD">
          <w:rPr>
            <w:highlight w:val="yellow"/>
          </w:rPr>
          <w:t>K</w:t>
        </w:r>
        <w:r>
          <w:t>.2.1</w:t>
        </w:r>
        <w:r>
          <w:tab/>
          <w:t>Security flows</w:t>
        </w:r>
      </w:ins>
    </w:p>
    <w:bookmarkStart w:id="57" w:name="_Hlk115251332"/>
    <w:p w14:paraId="201802A5" w14:textId="79CD4BD2" w:rsidR="00C8515B" w:rsidRDefault="00683FED" w:rsidP="00C8515B">
      <w:pPr>
        <w:jc w:val="center"/>
        <w:rPr>
          <w:ins w:id="58" w:author="QC_SA3" w:date="2022-12-22T15:58:00Z"/>
        </w:rPr>
      </w:pPr>
      <w:ins w:id="59" w:author="QC_SA3" w:date="2023-01-02T23:40:00Z">
        <w:r>
          <w:object w:dxaOrig="7574" w:dyaOrig="9438" w14:anchorId="73384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471.95pt" o:ole="">
              <v:imagedata r:id="rId11" o:title=""/>
            </v:shape>
            <o:OLEObject Type="Embed" ProgID="Visio.Drawing.15" ShapeID="_x0000_i1025" DrawAspect="Content" ObjectID="_1737747818" r:id="rId12"/>
          </w:object>
        </w:r>
      </w:ins>
      <w:del w:id="60" w:author="QC_SA3" w:date="2023-01-02T23:40:00Z">
        <w:r w:rsidR="00C8515B" w:rsidRPr="003B4EA7" w:rsidDel="008636EF">
          <w:fldChar w:fldCharType="begin"/>
        </w:r>
        <w:r w:rsidR="00557D29">
          <w:fldChar w:fldCharType="separate"/>
        </w:r>
        <w:r w:rsidR="00C8515B" w:rsidRPr="003B4EA7" w:rsidDel="008636EF">
          <w:fldChar w:fldCharType="end"/>
        </w:r>
      </w:del>
    </w:p>
    <w:p w14:paraId="542A4024" w14:textId="12EF4FD0" w:rsidR="00C8515B" w:rsidRDefault="00C8515B" w:rsidP="00C8515B">
      <w:pPr>
        <w:pStyle w:val="TF"/>
        <w:rPr>
          <w:ins w:id="61" w:author="QC_SA3" w:date="2023-01-02T21:27:00Z"/>
        </w:rPr>
      </w:pPr>
      <w:ins w:id="62" w:author="QC_SA3" w:date="2022-12-22T15:58:00Z">
        <w:r w:rsidRPr="00E43474">
          <w:t xml:space="preserve">Figure </w:t>
        </w:r>
        <w:r w:rsidRPr="00160CD9">
          <w:rPr>
            <w:highlight w:val="yellow"/>
          </w:rPr>
          <w:t>6.</w:t>
        </w:r>
        <w:r>
          <w:rPr>
            <w:highlight w:val="yellow"/>
            <w:lang w:eastAsia="zh-CN"/>
          </w:rPr>
          <w:t>K</w:t>
        </w:r>
        <w:r w:rsidRPr="00160CD9">
          <w:rPr>
            <w:highlight w:val="yellow"/>
          </w:rPr>
          <w:t>.</w:t>
        </w:r>
      </w:ins>
      <w:ins w:id="63" w:author="QC_SA3" w:date="2023-01-03T16:57:00Z">
        <w:r w:rsidR="006222F3">
          <w:t>2.1</w:t>
        </w:r>
      </w:ins>
      <w:ins w:id="64" w:author="QC_SA3" w:date="2022-12-22T15:58:00Z">
        <w:r w:rsidRPr="00E43474">
          <w:t xml:space="preserve">-1: </w:t>
        </w:r>
      </w:ins>
      <w:ins w:id="65" w:author="QC_SA3" w:date="2023-01-02T23:40:00Z">
        <w:r w:rsidR="006C5C66">
          <w:t xml:space="preserve">Security flows for </w:t>
        </w:r>
      </w:ins>
      <w:ins w:id="66" w:author="QC_SA3" w:date="2023-01-03T11:18:00Z">
        <w:r w:rsidR="0092206C">
          <w:t>Sidelink Positioni</w:t>
        </w:r>
      </w:ins>
      <w:ins w:id="67" w:author="QC_SA3" w:date="2023-01-03T11:19:00Z">
        <w:r w:rsidR="0092206C">
          <w:t xml:space="preserve">ng </w:t>
        </w:r>
      </w:ins>
      <w:ins w:id="68" w:author="QC_SA3" w:date="2023-01-03T11:18:00Z">
        <w:r w:rsidR="00EB563B">
          <w:t xml:space="preserve">group </w:t>
        </w:r>
      </w:ins>
      <w:ins w:id="69" w:author="QC_SA3" w:date="2023-01-03T11:19:00Z">
        <w:r w:rsidR="0092206C">
          <w:t>communication</w:t>
        </w:r>
      </w:ins>
    </w:p>
    <w:bookmarkEnd w:id="57"/>
    <w:p w14:paraId="3CA2CFDA" w14:textId="3FE48CC2" w:rsidR="0034389E" w:rsidRDefault="0034389E" w:rsidP="00C8515B">
      <w:pPr>
        <w:rPr>
          <w:ins w:id="70" w:author="QC_SA3" w:date="2023-01-06T01:31:00Z"/>
          <w:iCs/>
        </w:rPr>
      </w:pPr>
    </w:p>
    <w:p w14:paraId="3DF8C6F8" w14:textId="5B0FAAE4" w:rsidR="0034389E" w:rsidRDefault="0034389E" w:rsidP="004F090A">
      <w:pPr>
        <w:pStyle w:val="B1"/>
      </w:pPr>
      <w:ins w:id="71" w:author="QC_SA3" w:date="2023-01-06T01:31:00Z">
        <w:r>
          <w:t>0a</w:t>
        </w:r>
      </w:ins>
      <w:ins w:id="72" w:author="QC_SA3" w:date="2023-01-06T01:32:00Z">
        <w:r w:rsidR="00885C14">
          <w:t xml:space="preserve"> and 0b</w:t>
        </w:r>
      </w:ins>
      <w:ins w:id="73" w:author="QC_SA3" w:date="2023-01-06T01:31:00Z">
        <w:r>
          <w:t>.</w:t>
        </w:r>
        <w:r>
          <w:tab/>
        </w:r>
      </w:ins>
      <w:ins w:id="74" w:author="QC_SA3" w:date="2023-02-10T17:36:00Z">
        <w:r w:rsidR="00A55B49">
          <w:t>The UE is pre-configured with the Group ID of a SL Positioning service.</w:t>
        </w:r>
      </w:ins>
      <w:r w:rsidR="00A55B49" w:rsidRPr="00D52D23" w:rsidDel="005910F2">
        <w:t xml:space="preserve"> </w:t>
      </w:r>
    </w:p>
    <w:p w14:paraId="73EB9ADD" w14:textId="43D79480" w:rsidR="00C8515B" w:rsidRDefault="00AF690A" w:rsidP="00C8515B">
      <w:pPr>
        <w:rPr>
          <w:ins w:id="75" w:author="QC_SA3" w:date="2022-12-22T15:58:00Z"/>
          <w:iCs/>
        </w:rPr>
      </w:pPr>
      <w:ins w:id="76" w:author="QC_SA3" w:date="2023-01-03T14:44:00Z">
        <w:r>
          <w:rPr>
            <w:iCs/>
          </w:rPr>
          <w:t xml:space="preserve">Steps </w:t>
        </w:r>
      </w:ins>
      <w:ins w:id="77" w:author="QC_SA3" w:date="2023-01-06T01:32:00Z">
        <w:r w:rsidR="0034389E">
          <w:rPr>
            <w:iCs/>
          </w:rPr>
          <w:t>1</w:t>
        </w:r>
      </w:ins>
      <w:ins w:id="78" w:author="QC_SA3" w:date="2023-01-03T14:44:00Z">
        <w:r>
          <w:rPr>
            <w:iCs/>
          </w:rPr>
          <w:t xml:space="preserve"> </w:t>
        </w:r>
        <w:r w:rsidR="00066837">
          <w:rPr>
            <w:iCs/>
          </w:rPr>
          <w:t>–</w:t>
        </w:r>
        <w:r>
          <w:rPr>
            <w:iCs/>
          </w:rPr>
          <w:t xml:space="preserve"> </w:t>
        </w:r>
      </w:ins>
      <w:ins w:id="79" w:author="QC_SA3" w:date="2023-01-06T01:28:00Z">
        <w:r w:rsidR="0006779F">
          <w:rPr>
            <w:iCs/>
          </w:rPr>
          <w:t>3</w:t>
        </w:r>
      </w:ins>
      <w:ins w:id="80" w:author="QC_SA3" w:date="2023-01-03T14:44:00Z">
        <w:r w:rsidR="00066837">
          <w:rPr>
            <w:iCs/>
          </w:rPr>
          <w:t xml:space="preserve"> refer to a </w:t>
        </w:r>
      </w:ins>
      <w:ins w:id="81" w:author="QC_SA3" w:date="2023-01-03T14:45:00Z">
        <w:r w:rsidR="00066837">
          <w:rPr>
            <w:iCs/>
          </w:rPr>
          <w:t>sending UE.</w:t>
        </w:r>
      </w:ins>
    </w:p>
    <w:p w14:paraId="2DB4C87B" w14:textId="5E028A99" w:rsidR="00360390" w:rsidRDefault="00360390" w:rsidP="00360390">
      <w:pPr>
        <w:pStyle w:val="B1"/>
        <w:rPr>
          <w:ins w:id="82" w:author="QC_SA3" w:date="2023-01-07T19:12:00Z"/>
        </w:rPr>
      </w:pPr>
      <w:ins w:id="83" w:author="QC_SA3" w:date="2023-01-07T19:12:00Z">
        <w:r>
          <w:t>1a.</w:t>
        </w:r>
        <w:r>
          <w:tab/>
        </w:r>
      </w:ins>
      <w:ins w:id="84" w:author="QC_SA3" w:date="2023-02-10T17:36:00Z">
        <w:r w:rsidR="00C3323F">
          <w:t xml:space="preserve">The UE establishes a secure connection with the Sidelink Positioning Key Management Function (SLPLMF) based on the security procedures specified in clause 5.2.5 of TS 33.503 [6]. </w:t>
        </w:r>
      </w:ins>
      <w:ins w:id="85" w:author="QC_SA3" w:date="2023-01-07T19:12:00Z">
        <w:r>
          <w:t>The UE sends a Key Request message to Sidelink Positioning Key Management Function (SLPKMF) including the Group ID of the Ranging and SL positioning service.</w:t>
        </w:r>
      </w:ins>
    </w:p>
    <w:p w14:paraId="44F73D79" w14:textId="77777777" w:rsidR="00A93ADB" w:rsidRDefault="00360390" w:rsidP="00A93ADB">
      <w:pPr>
        <w:pStyle w:val="B1"/>
        <w:rPr>
          <w:ins w:id="86" w:author="QC_SA3" w:date="2023-02-10T17:39:00Z"/>
        </w:rPr>
      </w:pPr>
      <w:ins w:id="87" w:author="QC_SA3" w:date="2023-01-07T19:12:00Z">
        <w:r>
          <w:t>1b.</w:t>
        </w:r>
        <w:r>
          <w:tab/>
          <w:t>The SLPKMF replies with the Key Response message containing the Sidelink Positioning Group Key (SLPGK), the key ID (SLPGK ID), the validity time, and the chosen ciphering and integrity algorithms. In addition, the Key Response message can include multiple SLPGK and SLPGK ID pairs with different validity times. Group member ID can be either assigned by the SLPGK or generated at the UE. In the former case, the Group member ID is included in the Key Response message. In the latter case, the UE generates a Group member ID randomly so that it is uniquely identified in a group.</w:t>
        </w:r>
      </w:ins>
    </w:p>
    <w:p w14:paraId="0B7BE4C3" w14:textId="36D5D91F" w:rsidR="00360390" w:rsidRPr="0013641F" w:rsidRDefault="00C3323F">
      <w:pPr>
        <w:pStyle w:val="NO"/>
        <w:rPr>
          <w:ins w:id="88" w:author="QC_SA3" w:date="2023-01-07T19:12:00Z"/>
        </w:rPr>
        <w:pPrChange w:id="89" w:author="QC_SA3" w:date="2023-02-10T17:39:00Z">
          <w:pPr>
            <w:pStyle w:val="B1"/>
          </w:pPr>
        </w:pPrChange>
      </w:pPr>
      <w:ins w:id="90" w:author="QC_SA3" w:date="2023-02-10T17:37:00Z">
        <w:r w:rsidRPr="0013641F">
          <w:lastRenderedPageBreak/>
          <w:t xml:space="preserve">NOTE 1: The length of a Group member ID will be determined during the normative work. When </w:t>
        </w:r>
        <w:r>
          <w:t>the Group member ID</w:t>
        </w:r>
        <w:r w:rsidRPr="0013641F">
          <w:t xml:space="preserve"> is randomly generated by the UE, </w:t>
        </w:r>
        <w:r>
          <w:t>its</w:t>
        </w:r>
        <w:r w:rsidRPr="0013641F">
          <w:t xml:space="preserve"> length should be long enough to avoid collision.</w:t>
        </w:r>
      </w:ins>
    </w:p>
    <w:p w14:paraId="2B03CAA8" w14:textId="77777777" w:rsidR="00360390" w:rsidRDefault="00360390" w:rsidP="00360390">
      <w:pPr>
        <w:pStyle w:val="B1"/>
        <w:rPr>
          <w:ins w:id="91" w:author="QC_SA3" w:date="2023-01-07T19:12:00Z"/>
        </w:rPr>
      </w:pPr>
      <w:ins w:id="92" w:author="QC_SA3" w:date="2023-01-07T19:12:00Z">
        <w:r>
          <w:t>2.</w:t>
        </w:r>
        <w:r>
          <w:tab/>
          <w:t>Upon receiving the Key Request message, the UE derives the Sidelink Positioning Traffic Key (SLPTK) from SLPGK using Group ID, Group member ID, and SLPTK ID. SLPTK ID is a counter set to a unique value in the sending UE that has not been previously used together with the same SLPGK and the associated SLPGK ID. The UE further calculates the Sidelink Positioning Encryption Key (SLPEK) and Sidelink Positioning Integrity Key (SLPIK) from SLPTK using the chosen algorithm IDs, respectively.</w:t>
        </w:r>
      </w:ins>
    </w:p>
    <w:p w14:paraId="4B826340" w14:textId="77777777" w:rsidR="00360390" w:rsidRDefault="00360390" w:rsidP="00360390">
      <w:pPr>
        <w:pStyle w:val="B1"/>
        <w:rPr>
          <w:ins w:id="93" w:author="QC_SA3" w:date="2023-01-07T19:12:00Z"/>
        </w:rPr>
      </w:pPr>
      <w:ins w:id="94" w:author="QC_SA3" w:date="2023-01-07T19:12:00Z">
        <w:r>
          <w:t>3.</w:t>
        </w:r>
        <w:r>
          <w:tab/>
          <w:t>The UE protects the messages as described in clause 6.</w:t>
        </w:r>
        <w:r w:rsidRPr="00C42FE1">
          <w:rPr>
            <w:highlight w:val="yellow"/>
          </w:rPr>
          <w:t>K</w:t>
        </w:r>
        <w:r>
          <w:t>.2.2.1, and sends the messages to the group.</w:t>
        </w:r>
      </w:ins>
    </w:p>
    <w:p w14:paraId="64266E62" w14:textId="77777777" w:rsidR="00360390" w:rsidRDefault="00360390" w:rsidP="00360390">
      <w:pPr>
        <w:pStyle w:val="B1"/>
        <w:ind w:left="0" w:firstLine="0"/>
        <w:rPr>
          <w:ins w:id="95" w:author="QC_SA3" w:date="2023-01-07T19:12:00Z"/>
        </w:rPr>
      </w:pPr>
      <w:ins w:id="96" w:author="QC_SA3" w:date="2023-01-07T19:12:00Z">
        <w:r>
          <w:t>Steps 4 – 5 refer to receiving UEs.</w:t>
        </w:r>
      </w:ins>
    </w:p>
    <w:p w14:paraId="3165812A" w14:textId="77777777" w:rsidR="00360390" w:rsidRDefault="00360390" w:rsidP="00360390">
      <w:pPr>
        <w:pStyle w:val="B1"/>
        <w:rPr>
          <w:ins w:id="97" w:author="QC_SA3" w:date="2023-01-07T19:12:00Z"/>
        </w:rPr>
      </w:pPr>
      <w:ins w:id="98" w:author="QC_SA3" w:date="2023-01-07T19:12:00Z">
        <w:r>
          <w:t>4</w:t>
        </w:r>
        <w:r w:rsidRPr="009F5588">
          <w:t>.</w:t>
        </w:r>
        <w:r w:rsidRPr="009F5588">
          <w:tab/>
          <w:t>The UE performs a Key Request procedure to get security materials from the SLPKMF. This step is same as the step 1.</w:t>
        </w:r>
      </w:ins>
    </w:p>
    <w:p w14:paraId="3A30E90F" w14:textId="1E1900C0" w:rsidR="00E27A3E" w:rsidRPr="007F50D3" w:rsidRDefault="00360390" w:rsidP="00360390">
      <w:pPr>
        <w:pStyle w:val="B1"/>
        <w:rPr>
          <w:ins w:id="99" w:author="QC_SA3" w:date="2023-01-03T14:28:00Z"/>
        </w:rPr>
      </w:pPr>
      <w:ins w:id="100" w:author="QC_SA3" w:date="2023-01-07T19:12:00Z">
        <w:r>
          <w:t>5.</w:t>
        </w:r>
        <w:r>
          <w:tab/>
          <w:t>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w:t>
        </w:r>
        <w:r w:rsidRPr="00883FB4">
          <w:rPr>
            <w:highlight w:val="yellow"/>
          </w:rPr>
          <w:t>K</w:t>
        </w:r>
        <w:r>
          <w:t>.2.2.2.</w:t>
        </w:r>
      </w:ins>
      <w:ins w:id="101" w:author="QC_SA3" w:date="2023-01-03T14:55:00Z">
        <w:r w:rsidR="00C51DD3">
          <w:t xml:space="preserve"> </w:t>
        </w:r>
      </w:ins>
    </w:p>
    <w:p w14:paraId="46EA95BD" w14:textId="6B4BEDC4" w:rsidR="0022177B" w:rsidRDefault="007F2ABF" w:rsidP="007F2ABF">
      <w:pPr>
        <w:pStyle w:val="Heading4"/>
        <w:rPr>
          <w:ins w:id="102" w:author="QC_SA3" w:date="2023-01-03T15:09:00Z"/>
        </w:rPr>
      </w:pPr>
      <w:ins w:id="103" w:author="QC_SA3" w:date="2023-01-03T14:28:00Z">
        <w:r>
          <w:t>6.</w:t>
        </w:r>
        <w:r w:rsidRPr="00883FB4">
          <w:rPr>
            <w:highlight w:val="yellow"/>
          </w:rPr>
          <w:t>K</w:t>
        </w:r>
        <w:r>
          <w:t>.2.2</w:t>
        </w:r>
        <w:r>
          <w:tab/>
        </w:r>
      </w:ins>
      <w:ins w:id="104" w:author="QC_SA3" w:date="2023-01-03T15:09:00Z">
        <w:r w:rsidR="00A256CD">
          <w:t>P</w:t>
        </w:r>
      </w:ins>
      <w:ins w:id="105" w:author="QC_SA3" w:date="2023-01-03T14:29:00Z">
        <w:r w:rsidR="00706A52">
          <w:t>rotection of messages</w:t>
        </w:r>
      </w:ins>
      <w:ins w:id="106" w:author="QC_SA3" w:date="2023-01-03T14:15:00Z">
        <w:r w:rsidR="009B77FD">
          <w:t xml:space="preserve"> </w:t>
        </w:r>
      </w:ins>
      <w:ins w:id="107" w:author="QC_SA3" w:date="2023-01-03T14:31:00Z">
        <w:r w:rsidR="00BE6574">
          <w:t>between UEs</w:t>
        </w:r>
      </w:ins>
    </w:p>
    <w:p w14:paraId="5AED7A47" w14:textId="74503E8D" w:rsidR="00A256CD" w:rsidRDefault="00A256CD" w:rsidP="00A256CD">
      <w:pPr>
        <w:pStyle w:val="Heading5"/>
        <w:rPr>
          <w:ins w:id="108" w:author="QC_SA3" w:date="2023-01-03T15:48:00Z"/>
        </w:rPr>
      </w:pPr>
      <w:ins w:id="109" w:author="QC_SA3" w:date="2023-01-03T15:09:00Z">
        <w:r>
          <w:t>6.</w:t>
        </w:r>
        <w:r w:rsidRPr="00883FB4">
          <w:rPr>
            <w:highlight w:val="yellow"/>
          </w:rPr>
          <w:t>K</w:t>
        </w:r>
        <w:r>
          <w:t>.2.2.1</w:t>
        </w:r>
      </w:ins>
      <w:ins w:id="110" w:author="QC_SA3" w:date="2023-01-03T15:10:00Z">
        <w:r>
          <w:tab/>
          <w:t xml:space="preserve">Message processing </w:t>
        </w:r>
        <w:r w:rsidR="002F20A1">
          <w:t>in the sending UE</w:t>
        </w:r>
      </w:ins>
    </w:p>
    <w:p w14:paraId="457CA720" w14:textId="2FDD3415" w:rsidR="006378B6" w:rsidRDefault="006378B6" w:rsidP="006378B6">
      <w:pPr>
        <w:rPr>
          <w:ins w:id="111" w:author="QC_SA3" w:date="2023-01-03T15:49:00Z"/>
        </w:rPr>
      </w:pPr>
      <w:ins w:id="112" w:author="QC_SA3" w:date="2023-01-03T15:49:00Z">
        <w:r>
          <w:t xml:space="preserve">The UE sending a message to </w:t>
        </w:r>
        <w:r w:rsidR="006904C8">
          <w:t>the group does the following steps:</w:t>
        </w:r>
      </w:ins>
    </w:p>
    <w:p w14:paraId="5423DB00" w14:textId="54217F4B" w:rsidR="006904C8" w:rsidRDefault="006904C8" w:rsidP="0060203D">
      <w:pPr>
        <w:pStyle w:val="B1"/>
        <w:rPr>
          <w:ins w:id="113" w:author="QC_SA3" w:date="2023-01-03T15:50:00Z"/>
        </w:rPr>
      </w:pPr>
      <w:ins w:id="114" w:author="QC_SA3" w:date="2023-01-03T15:49:00Z">
        <w:r>
          <w:t>1.</w:t>
        </w:r>
      </w:ins>
      <w:ins w:id="115" w:author="QC_SA3" w:date="2023-01-03T15:51:00Z">
        <w:r w:rsidR="00C55AD8">
          <w:tab/>
        </w:r>
      </w:ins>
      <w:ins w:id="116" w:author="QC_SA3" w:date="2023-01-03T15:49:00Z">
        <w:r>
          <w:t xml:space="preserve">Form </w:t>
        </w:r>
      </w:ins>
      <w:ins w:id="117" w:author="QC_SA3" w:date="2023-01-03T19:01:00Z">
        <w:r w:rsidR="00A4687D">
          <w:t>m</w:t>
        </w:r>
      </w:ins>
      <w:ins w:id="118" w:author="QC_SA3" w:date="2023-01-03T15:49:00Z">
        <w:r w:rsidR="00DB76E9">
          <w:t>essage</w:t>
        </w:r>
      </w:ins>
      <w:ins w:id="119" w:author="QC_SA3" w:date="2023-01-03T15:51:00Z">
        <w:r w:rsidR="00C55AD8">
          <w:t xml:space="preserve"> </w:t>
        </w:r>
      </w:ins>
      <w:ins w:id="120" w:author="QC_SA3" w:date="2023-01-03T15:52:00Z">
        <w:r w:rsidR="00906169">
          <w:t xml:space="preserve">header </w:t>
        </w:r>
      </w:ins>
      <w:ins w:id="121" w:author="QC_SA3" w:date="2023-01-03T15:54:00Z">
        <w:r w:rsidR="00C95A5A">
          <w:t xml:space="preserve">that contains </w:t>
        </w:r>
      </w:ins>
      <w:ins w:id="122" w:author="QC_SA3" w:date="2023-01-03T15:52:00Z">
        <w:r w:rsidR="00906169">
          <w:t>Group ID, Group member ID</w:t>
        </w:r>
      </w:ins>
      <w:ins w:id="123" w:author="QC_SA3" w:date="2023-01-03T15:53:00Z">
        <w:r w:rsidR="00D06FDF">
          <w:t xml:space="preserve">, SLPGK ID, SLPTK ID, </w:t>
        </w:r>
      </w:ins>
      <w:ins w:id="124" w:author="QC_SA3" w:date="2023-01-03T17:03:00Z">
        <w:r w:rsidR="00920DF6">
          <w:t xml:space="preserve">and </w:t>
        </w:r>
      </w:ins>
      <w:ins w:id="125" w:author="QC_SA3" w:date="2023-01-03T15:53:00Z">
        <w:r w:rsidR="00D06FDF">
          <w:t>Counter</w:t>
        </w:r>
      </w:ins>
      <w:ins w:id="126" w:author="QC_SA3" w:date="2023-01-03T16:22:00Z">
        <w:r w:rsidR="009B6D54">
          <w:t>. Then,</w:t>
        </w:r>
      </w:ins>
      <w:ins w:id="127" w:author="QC_SA3" w:date="2023-01-03T15:58:00Z">
        <w:r w:rsidR="004E5F8A">
          <w:t xml:space="preserve"> </w:t>
        </w:r>
        <w:r w:rsidR="00F557B0">
          <w:t>append the Payload</w:t>
        </w:r>
      </w:ins>
      <w:ins w:id="128" w:author="QC_SA3" w:date="2023-01-03T17:04:00Z">
        <w:r w:rsidR="009D5C91">
          <w:t xml:space="preserve"> to it</w:t>
        </w:r>
      </w:ins>
      <w:ins w:id="129" w:author="QC_SA3" w:date="2023-01-03T19:01:00Z">
        <w:r w:rsidR="000A1711">
          <w:t xml:space="preserve"> as illustrated in </w:t>
        </w:r>
        <w:r w:rsidR="00177305">
          <w:t>figure 6.</w:t>
        </w:r>
        <w:r w:rsidR="00177305" w:rsidRPr="0060203D">
          <w:rPr>
            <w:highlight w:val="yellow"/>
          </w:rPr>
          <w:t>K</w:t>
        </w:r>
        <w:r w:rsidR="00177305">
          <w:t>.2.2.1-1</w:t>
        </w:r>
      </w:ins>
      <w:ins w:id="130" w:author="QC_SA3" w:date="2023-01-03T15:58:00Z">
        <w:r w:rsidR="00F557B0">
          <w:t>.</w:t>
        </w:r>
      </w:ins>
    </w:p>
    <w:p w14:paraId="7ACC2BA5" w14:textId="3D46F6DE" w:rsidR="00CA4C5C" w:rsidRDefault="00DB76E9" w:rsidP="00CA4C5C">
      <w:pPr>
        <w:pStyle w:val="B1"/>
        <w:rPr>
          <w:ins w:id="131" w:author="QC_SA3" w:date="2023-01-03T16:23:00Z"/>
        </w:rPr>
      </w:pPr>
      <w:ins w:id="132" w:author="QC_SA3" w:date="2023-01-03T15:50:00Z">
        <w:r>
          <w:t>2.</w:t>
        </w:r>
      </w:ins>
      <w:ins w:id="133" w:author="QC_SA3" w:date="2023-01-03T15:51:00Z">
        <w:r w:rsidR="00C55AD8">
          <w:tab/>
        </w:r>
      </w:ins>
      <w:ins w:id="134" w:author="QC_SA3" w:date="2023-01-03T16:01:00Z">
        <w:r w:rsidR="008D65AC">
          <w:t>If the network configuration is to use integrity protection, c</w:t>
        </w:r>
      </w:ins>
      <w:ins w:id="135" w:author="QC_SA3" w:date="2023-01-03T15:50:00Z">
        <w:r>
          <w:t>alculate M</w:t>
        </w:r>
      </w:ins>
      <w:ins w:id="136" w:author="QC_SA3" w:date="2023-01-03T15:58:00Z">
        <w:r w:rsidR="00762FB1">
          <w:t>AC</w:t>
        </w:r>
      </w:ins>
      <w:ins w:id="137" w:author="QC_SA3" w:date="2023-01-03T15:59:00Z">
        <w:r w:rsidR="006C5025">
          <w:t xml:space="preserve"> </w:t>
        </w:r>
        <w:r w:rsidR="005E124F">
          <w:t>of</w:t>
        </w:r>
        <w:r w:rsidR="006C5025">
          <w:t xml:space="preserve"> the </w:t>
        </w:r>
      </w:ins>
      <w:ins w:id="138" w:author="QC_SA3" w:date="2023-01-03T19:01:00Z">
        <w:r w:rsidR="00A4687D">
          <w:t>m</w:t>
        </w:r>
      </w:ins>
      <w:ins w:id="139" w:author="QC_SA3" w:date="2023-01-03T15:59:00Z">
        <w:r w:rsidR="006C5025">
          <w:t>essage header and the Payload</w:t>
        </w:r>
      </w:ins>
      <w:ins w:id="140" w:author="QC_SA3" w:date="2023-01-03T16:01:00Z">
        <w:r w:rsidR="008D65AC">
          <w:t xml:space="preserve"> </w:t>
        </w:r>
      </w:ins>
      <w:ins w:id="141" w:author="QC_SA3" w:date="2023-01-03T16:51:00Z">
        <w:r w:rsidR="00B8242E">
          <w:t>based on the chosen integrity algorithm</w:t>
        </w:r>
      </w:ins>
      <w:ins w:id="142" w:author="QC_SA3" w:date="2023-01-03T16:09:00Z">
        <w:r w:rsidR="003B7810">
          <w:t xml:space="preserve">. The integrity algorithms specified in </w:t>
        </w:r>
      </w:ins>
      <w:ins w:id="143" w:author="QC_SA3" w:date="2023-01-03T16:10:00Z">
        <w:r w:rsidR="00EF0ED6">
          <w:t>Annex</w:t>
        </w:r>
        <w:r w:rsidR="0063501B">
          <w:t xml:space="preserve"> D in TS 33.501 [</w:t>
        </w:r>
      </w:ins>
      <w:ins w:id="144" w:author="QC_SA3" w:date="2023-01-07T19:41:00Z">
        <w:r w:rsidR="008E7F45">
          <w:t>16</w:t>
        </w:r>
      </w:ins>
      <w:ins w:id="145" w:author="QC_SA3" w:date="2023-01-03T16:10:00Z">
        <w:r w:rsidR="0063501B">
          <w:t>] are used</w:t>
        </w:r>
      </w:ins>
      <w:ins w:id="146" w:author="QC_SA3" w:date="2023-01-03T16:24:00Z">
        <w:r w:rsidR="000624EC">
          <w:t xml:space="preserve"> to calculate </w:t>
        </w:r>
        <w:r w:rsidR="00D77370">
          <w:t>MAC</w:t>
        </w:r>
      </w:ins>
      <w:ins w:id="147" w:author="QC_SA3" w:date="2023-01-03T16:23:00Z">
        <w:r w:rsidR="00CA4C5C">
          <w:t>.</w:t>
        </w:r>
      </w:ins>
    </w:p>
    <w:p w14:paraId="7406C6FB" w14:textId="6F6AD0FB" w:rsidR="0012335F" w:rsidRDefault="00CA4C5C" w:rsidP="00291BA6">
      <w:pPr>
        <w:pStyle w:val="B1"/>
        <w:rPr>
          <w:ins w:id="148" w:author="QC_SA3" w:date="2023-01-03T19:03:00Z"/>
        </w:rPr>
      </w:pPr>
      <w:ins w:id="149" w:author="QC_SA3" w:date="2023-01-03T16:23:00Z">
        <w:r>
          <w:t>3.</w:t>
        </w:r>
        <w:r>
          <w:tab/>
        </w:r>
      </w:ins>
      <w:ins w:id="150" w:author="QC_SA3" w:date="2023-01-03T16:24:00Z">
        <w:r w:rsidR="00D77370">
          <w:t>If the n</w:t>
        </w:r>
      </w:ins>
      <w:ins w:id="151" w:author="QC_SA3" w:date="2023-01-03T16:25:00Z">
        <w:r w:rsidR="00D77370">
          <w:t xml:space="preserve">etwork configuration is to use confidentiality protection, </w:t>
        </w:r>
        <w:r w:rsidR="003A7C7B">
          <w:t xml:space="preserve">add confidentiality </w:t>
        </w:r>
      </w:ins>
      <w:ins w:id="152" w:author="QC_SA3" w:date="2023-01-03T16:26:00Z">
        <w:r w:rsidR="002051D3">
          <w:t xml:space="preserve">to the </w:t>
        </w:r>
      </w:ins>
      <w:ins w:id="153" w:author="QC_SA3" w:date="2023-01-03T16:27:00Z">
        <w:r w:rsidR="00E04A3A">
          <w:t>Payload and MAC</w:t>
        </w:r>
      </w:ins>
      <w:ins w:id="154" w:author="QC_SA3" w:date="2023-01-03T16:52:00Z">
        <w:r w:rsidR="00B701EA">
          <w:t xml:space="preserve"> based on the chosen </w:t>
        </w:r>
      </w:ins>
      <w:ins w:id="155" w:author="QC_SA3" w:date="2023-01-03T16:54:00Z">
        <w:r w:rsidR="00BD2C50">
          <w:t>ciphering</w:t>
        </w:r>
      </w:ins>
      <w:ins w:id="156" w:author="QC_SA3" w:date="2023-01-03T16:52:00Z">
        <w:r w:rsidR="00B701EA">
          <w:t xml:space="preserve"> algorithm</w:t>
        </w:r>
      </w:ins>
      <w:ins w:id="157" w:author="QC_SA3" w:date="2023-01-03T16:28:00Z">
        <w:r w:rsidR="00A117C5">
          <w:t xml:space="preserve">. The </w:t>
        </w:r>
      </w:ins>
      <w:ins w:id="158" w:author="QC_SA3" w:date="2023-01-03T16:38:00Z">
        <w:r w:rsidR="00EF272E">
          <w:t>ciphering</w:t>
        </w:r>
      </w:ins>
      <w:ins w:id="159" w:author="QC_SA3" w:date="2023-01-03T16:28:00Z">
        <w:r w:rsidR="00A117C5">
          <w:t xml:space="preserve"> algorithms specified in Annex D in TS 33.501 [</w:t>
        </w:r>
      </w:ins>
      <w:ins w:id="160" w:author="QC_SA3" w:date="2023-01-07T19:44:00Z">
        <w:r w:rsidR="00407515">
          <w:t>8</w:t>
        </w:r>
      </w:ins>
      <w:ins w:id="161" w:author="QC_SA3" w:date="2023-01-03T16:28:00Z">
        <w:r w:rsidR="00A117C5">
          <w:t xml:space="preserve">] are used </w:t>
        </w:r>
        <w:r w:rsidR="00291BA6">
          <w:t>for the confidentiality protection.</w:t>
        </w:r>
      </w:ins>
    </w:p>
    <w:p w14:paraId="25095882" w14:textId="0EB376B7" w:rsidR="00DB76E9" w:rsidRPr="00A30698" w:rsidRDefault="00A30698" w:rsidP="00BC6372">
      <w:pPr>
        <w:pStyle w:val="NO"/>
        <w:rPr>
          <w:ins w:id="162" w:author="QC_SA3" w:date="2023-01-03T15:48:00Z"/>
        </w:rPr>
      </w:pPr>
      <w:ins w:id="163" w:author="QC_SA3" w:date="2023-01-03T19:05:00Z">
        <w:r w:rsidRPr="00A30698">
          <w:t>NOTE</w:t>
        </w:r>
      </w:ins>
      <w:ins w:id="164" w:author="QC_SA3" w:date="2023-01-03T19:03:00Z">
        <w:r w:rsidR="0012335F" w:rsidRPr="00A30698">
          <w:t xml:space="preserve">: the details of </w:t>
        </w:r>
        <w:r w:rsidR="00122ACD" w:rsidRPr="00A30698">
          <w:t xml:space="preserve">input parameters to the integrity algorithms and ciphering algorithms </w:t>
        </w:r>
      </w:ins>
      <w:ins w:id="165" w:author="QC_SA3" w:date="2023-01-03T19:05:00Z">
        <w:r w:rsidRPr="00A30698">
          <w:t>will be specified in normative work</w:t>
        </w:r>
      </w:ins>
      <w:ins w:id="166" w:author="QC_SA3" w:date="2023-01-03T19:06:00Z">
        <w:r w:rsidRPr="00A30698">
          <w:t>.</w:t>
        </w:r>
      </w:ins>
      <w:ins w:id="167" w:author="QC_SA3" w:date="2023-01-03T15:50:00Z">
        <w:r w:rsidR="00BF12E1" w:rsidRPr="00A30698">
          <w:t xml:space="preserve"> </w:t>
        </w:r>
      </w:ins>
    </w:p>
    <w:p w14:paraId="2265B691" w14:textId="0743735E" w:rsidR="00063232" w:rsidRDefault="00085D00" w:rsidP="00085D00">
      <w:pPr>
        <w:jc w:val="center"/>
        <w:rPr>
          <w:ins w:id="168" w:author="QC_SA3" w:date="2023-01-03T16:57:00Z"/>
          <w:iCs/>
        </w:rPr>
      </w:pPr>
      <w:ins w:id="169" w:author="QC_SA3" w:date="2023-01-03T16:00:00Z">
        <w:r w:rsidRPr="00EF429C">
          <w:rPr>
            <w:iCs/>
            <w:lang w:val="en-US"/>
          </w:rPr>
          <w:object w:dxaOrig="7767" w:dyaOrig="921" w14:anchorId="3BA98432">
            <v:shape id="_x0000_i1026" type="#_x0000_t75" style="width:388.3pt;height:45.8pt" o:ole="">
              <v:imagedata r:id="rId13" o:title=""/>
            </v:shape>
            <o:OLEObject Type="Embed" ProgID="Visio.Drawing.11" ShapeID="_x0000_i1026" DrawAspect="Content" ObjectID="_1737747819" r:id="rId14"/>
          </w:object>
        </w:r>
      </w:ins>
    </w:p>
    <w:p w14:paraId="6E61E0E8" w14:textId="174D3A7C" w:rsidR="006222F3" w:rsidRDefault="006222F3" w:rsidP="006222F3">
      <w:pPr>
        <w:pStyle w:val="TF"/>
        <w:rPr>
          <w:ins w:id="170" w:author="QC_SA3" w:date="2023-01-03T16:57:00Z"/>
        </w:rPr>
      </w:pPr>
      <w:ins w:id="171" w:author="QC_SA3" w:date="2023-01-03T16:57:00Z">
        <w:r w:rsidRPr="00E43474">
          <w:t xml:space="preserve">Figure </w:t>
        </w:r>
        <w:r w:rsidRPr="00160CD9">
          <w:rPr>
            <w:highlight w:val="yellow"/>
          </w:rPr>
          <w:t>6.</w:t>
        </w:r>
        <w:r>
          <w:rPr>
            <w:highlight w:val="yellow"/>
            <w:lang w:eastAsia="zh-CN"/>
          </w:rPr>
          <w:t>K</w:t>
        </w:r>
        <w:r w:rsidRPr="00160CD9">
          <w:rPr>
            <w:highlight w:val="yellow"/>
          </w:rPr>
          <w:t>.</w:t>
        </w:r>
        <w:r>
          <w:t>2.2.1</w:t>
        </w:r>
        <w:r w:rsidRPr="00E43474">
          <w:t xml:space="preserve">-1: </w:t>
        </w:r>
      </w:ins>
      <w:ins w:id="172" w:author="QC_SA3" w:date="2023-01-03T16:58:00Z">
        <w:r w:rsidR="00BF41CD">
          <w:t xml:space="preserve">SLPP message format </w:t>
        </w:r>
      </w:ins>
      <w:ins w:id="173" w:author="QC_SA3" w:date="2023-01-03T16:57:00Z">
        <w:r>
          <w:t>for Sidelink Positioning group communication</w:t>
        </w:r>
      </w:ins>
    </w:p>
    <w:p w14:paraId="3E2CD091" w14:textId="27A8B7F4" w:rsidR="00A256CD" w:rsidRDefault="00A256CD" w:rsidP="00A256CD">
      <w:pPr>
        <w:pStyle w:val="Heading5"/>
        <w:rPr>
          <w:ins w:id="174" w:author="QC_SA3" w:date="2023-01-03T16:29:00Z"/>
        </w:rPr>
      </w:pPr>
      <w:ins w:id="175" w:author="QC_SA3" w:date="2023-01-03T15:09:00Z">
        <w:r>
          <w:t>6.</w:t>
        </w:r>
        <w:r w:rsidRPr="00883FB4">
          <w:rPr>
            <w:highlight w:val="yellow"/>
          </w:rPr>
          <w:t>K</w:t>
        </w:r>
        <w:r>
          <w:t>.2.2.2</w:t>
        </w:r>
      </w:ins>
      <w:ins w:id="176" w:author="QC_SA3" w:date="2023-01-03T15:10:00Z">
        <w:r w:rsidR="002F20A1">
          <w:tab/>
          <w:t>Protected message processing in the receiving UE</w:t>
        </w:r>
      </w:ins>
    </w:p>
    <w:p w14:paraId="0EA5E0D6" w14:textId="5B4A0BBD" w:rsidR="00291BA6" w:rsidRDefault="00291BA6" w:rsidP="00291BA6">
      <w:pPr>
        <w:rPr>
          <w:ins w:id="177" w:author="QC_SA3" w:date="2023-01-03T16:29:00Z"/>
        </w:rPr>
      </w:pPr>
      <w:ins w:id="178" w:author="QC_SA3" w:date="2023-01-03T16:29:00Z">
        <w:r>
          <w:t>The UE receiving a mess</w:t>
        </w:r>
        <w:r w:rsidR="007F7ABF">
          <w:t>age does the following steps:</w:t>
        </w:r>
      </w:ins>
    </w:p>
    <w:p w14:paraId="42B131F1" w14:textId="239AD103" w:rsidR="007F7ABF" w:rsidRDefault="007F7ABF" w:rsidP="00BC6372">
      <w:pPr>
        <w:pStyle w:val="B1"/>
        <w:rPr>
          <w:ins w:id="179" w:author="QC_SA3" w:date="2023-01-03T16:30:00Z"/>
        </w:rPr>
      </w:pPr>
      <w:ins w:id="180" w:author="QC_SA3" w:date="2023-01-03T16:29:00Z">
        <w:r>
          <w:t>1.</w:t>
        </w:r>
        <w:r>
          <w:tab/>
        </w:r>
      </w:ins>
      <w:ins w:id="181" w:author="QC_SA3" w:date="2023-01-03T16:49:00Z">
        <w:r w:rsidR="00754EA3">
          <w:t>If the network configuration is to use confidentiality protection, u</w:t>
        </w:r>
      </w:ins>
      <w:ins w:id="182" w:author="QC_SA3" w:date="2023-01-03T16:29:00Z">
        <w:r>
          <w:t>ndo confidentiality protection</w:t>
        </w:r>
      </w:ins>
      <w:ins w:id="183" w:author="QC_SA3" w:date="2023-01-03T16:49:00Z">
        <w:r w:rsidR="004E1CD3">
          <w:t xml:space="preserve"> </w:t>
        </w:r>
      </w:ins>
      <w:ins w:id="184" w:author="QC_SA3" w:date="2023-01-03T16:55:00Z">
        <w:r w:rsidR="00C16EE9">
          <w:t xml:space="preserve">based on </w:t>
        </w:r>
      </w:ins>
      <w:ins w:id="185" w:author="QC_SA3" w:date="2023-01-03T16:56:00Z">
        <w:r w:rsidR="00C16EE9">
          <w:t xml:space="preserve">the chosen </w:t>
        </w:r>
        <w:r w:rsidR="005655ED">
          <w:t>ciphering</w:t>
        </w:r>
        <w:r w:rsidR="00C16EE9">
          <w:t xml:space="preserve"> algorithm</w:t>
        </w:r>
      </w:ins>
      <w:ins w:id="186" w:author="QC_SA3" w:date="2023-01-03T16:30:00Z">
        <w:r w:rsidR="006B2527">
          <w:t>.</w:t>
        </w:r>
      </w:ins>
    </w:p>
    <w:p w14:paraId="79EC1CF6" w14:textId="5B6D88F0" w:rsidR="00C8515B" w:rsidRDefault="006B2527" w:rsidP="00D5396A">
      <w:pPr>
        <w:pStyle w:val="B1"/>
        <w:rPr>
          <w:ins w:id="187" w:author="QC_SA3" w:date="2023-01-03T15:06:00Z"/>
          <w:iCs/>
        </w:rPr>
      </w:pPr>
      <w:ins w:id="188" w:author="QC_SA3" w:date="2023-01-03T16:30:00Z">
        <w:r>
          <w:t>2.</w:t>
        </w:r>
      </w:ins>
      <w:ins w:id="189" w:author="QC_SA3" w:date="2023-01-03T16:39:00Z">
        <w:r w:rsidR="007C6B25">
          <w:tab/>
        </w:r>
      </w:ins>
      <w:ins w:id="190" w:author="QC_SA3" w:date="2023-01-03T16:50:00Z">
        <w:r w:rsidR="00CD6540">
          <w:t xml:space="preserve">If MAC </w:t>
        </w:r>
        <w:r w:rsidR="0017412E">
          <w:t xml:space="preserve">part </w:t>
        </w:r>
        <w:r w:rsidR="00CD6540">
          <w:t>is not</w:t>
        </w:r>
        <w:r w:rsidR="0017412E">
          <w:t xml:space="preserve"> filled with all zeroes</w:t>
        </w:r>
        <w:r w:rsidR="00CD6540">
          <w:t xml:space="preserve">, </w:t>
        </w:r>
      </w:ins>
      <w:ins w:id="191" w:author="QC_SA3" w:date="2023-01-03T16:51:00Z">
        <w:r w:rsidR="0017412E">
          <w:t>v</w:t>
        </w:r>
      </w:ins>
      <w:ins w:id="192" w:author="QC_SA3" w:date="2023-01-03T16:39:00Z">
        <w:r w:rsidR="007C6B25">
          <w:t>erify the integrity of the received message by checking MAC</w:t>
        </w:r>
      </w:ins>
      <w:ins w:id="193" w:author="QC_SA3" w:date="2023-01-03T16:56:00Z">
        <w:r w:rsidR="005655ED">
          <w:t xml:space="preserve"> based on the chosen integrity algorithm</w:t>
        </w:r>
      </w:ins>
      <w:ins w:id="194" w:author="QC_SA3" w:date="2023-01-03T16:39:00Z">
        <w:r w:rsidR="00151524">
          <w:t>.</w:t>
        </w:r>
      </w:ins>
    </w:p>
    <w:p w14:paraId="4A5D49B5" w14:textId="0735F29F" w:rsidR="00EF429C" w:rsidRDefault="00EF429C" w:rsidP="00BC6372">
      <w:pPr>
        <w:pStyle w:val="B1"/>
        <w:jc w:val="center"/>
        <w:rPr>
          <w:ins w:id="195" w:author="QC_SA3" w:date="2022-12-22T15:58:00Z"/>
          <w:iCs/>
        </w:rPr>
      </w:pPr>
    </w:p>
    <w:p w14:paraId="721FF350" w14:textId="77777777" w:rsidR="00C8515B" w:rsidRPr="00386C3D" w:rsidRDefault="00C8515B" w:rsidP="00C8515B">
      <w:pPr>
        <w:pStyle w:val="Heading3"/>
        <w:rPr>
          <w:ins w:id="196" w:author="QC_SA3" w:date="2022-12-22T15:58:00Z"/>
        </w:rPr>
      </w:pPr>
      <w:ins w:id="197" w:author="QC_SA3" w:date="2022-12-22T15:58:00Z">
        <w:r w:rsidRPr="0052213E">
          <w:t>6.</w:t>
        </w:r>
        <w:r w:rsidRPr="0052213E">
          <w:rPr>
            <w:highlight w:val="yellow"/>
          </w:rPr>
          <w:t>K</w:t>
        </w:r>
        <w:r w:rsidRPr="00386C3D">
          <w:t>.3</w:t>
        </w:r>
        <w:r w:rsidRPr="00386C3D">
          <w:tab/>
          <w:t>Evaluation</w:t>
        </w:r>
      </w:ins>
    </w:p>
    <w:p w14:paraId="60AFD25F" w14:textId="4CBE6BB2" w:rsidR="005F0BE9" w:rsidRDefault="008808A5" w:rsidP="00C8515B">
      <w:pPr>
        <w:rPr>
          <w:ins w:id="198" w:author="QC_SA3" w:date="2023-01-03T19:13:00Z"/>
        </w:rPr>
      </w:pPr>
      <w:ins w:id="199" w:author="QC_SA3" w:date="2023-01-03T19:07:00Z">
        <w:r>
          <w:t>This solution addresses the</w:t>
        </w:r>
      </w:ins>
      <w:ins w:id="200" w:author="QC_SA3" w:date="2023-01-03T19:09:00Z">
        <w:r w:rsidR="00CD017E">
          <w:t xml:space="preserve"> second security requirement in</w:t>
        </w:r>
      </w:ins>
      <w:ins w:id="201" w:author="QC_SA3" w:date="2023-01-03T19:07:00Z">
        <w:r w:rsidR="00355B72">
          <w:t xml:space="preserve"> Key Issue #1 </w:t>
        </w:r>
      </w:ins>
      <w:ins w:id="202" w:author="QC_SA3" w:date="2023-01-03T19:09:00Z">
        <w:r w:rsidR="00CD017E">
          <w:t xml:space="preserve">(privacy protection during </w:t>
        </w:r>
        <w:r w:rsidR="009A0A83">
          <w:t xml:space="preserve">communication for Ranging/SL positioning) </w:t>
        </w:r>
      </w:ins>
      <w:ins w:id="203" w:author="QC_SA3" w:date="2023-01-03T19:07:00Z">
        <w:r w:rsidR="00355B72">
          <w:t xml:space="preserve">and </w:t>
        </w:r>
      </w:ins>
      <w:ins w:id="204" w:author="QC_SA3" w:date="2023-01-03T19:10:00Z">
        <w:r w:rsidR="00DE2484">
          <w:t>second and third security requirement in Key Issue #</w:t>
        </w:r>
      </w:ins>
      <w:ins w:id="205" w:author="QC_SA3" w:date="2023-01-03T19:07:00Z">
        <w:r w:rsidR="00355B72">
          <w:t>4</w:t>
        </w:r>
      </w:ins>
      <w:ins w:id="206" w:author="QC_SA3" w:date="2023-01-03T19:10:00Z">
        <w:r w:rsidR="00DE2484">
          <w:t xml:space="preserve"> (Confidentiality, integrity,</w:t>
        </w:r>
      </w:ins>
      <w:ins w:id="207" w:author="QC_SA3" w:date="2023-01-03T19:11:00Z">
        <w:r w:rsidR="00DE2484">
          <w:t xml:space="preserve"> and</w:t>
        </w:r>
      </w:ins>
      <w:ins w:id="208" w:author="QC_SA3" w:date="2023-01-03T19:10:00Z">
        <w:r w:rsidR="00DE2484">
          <w:t xml:space="preserve"> </w:t>
        </w:r>
      </w:ins>
      <w:ins w:id="209" w:author="QC_SA3" w:date="2023-01-03T19:11:00Z">
        <w:r w:rsidR="00DE2484">
          <w:t>r</w:t>
        </w:r>
      </w:ins>
      <w:ins w:id="210" w:author="QC_SA3" w:date="2023-01-03T19:10:00Z">
        <w:r w:rsidR="00DE2484">
          <w:t>eplay protection</w:t>
        </w:r>
      </w:ins>
      <w:ins w:id="211" w:author="QC_SA3" w:date="2023-01-03T19:11:00Z">
        <w:r w:rsidR="005141AA">
          <w:t xml:space="preserve"> </w:t>
        </w:r>
        <w:r w:rsidR="00AD0F0A">
          <w:t xml:space="preserve">of the information during SR5 </w:t>
        </w:r>
      </w:ins>
      <w:ins w:id="212" w:author="QC_SA3" w:date="2023-01-03T19:12:00Z">
        <w:r w:rsidR="00AD0F0A">
          <w:t>communication)</w:t>
        </w:r>
      </w:ins>
      <w:ins w:id="213" w:author="QC_SA3" w:date="2023-01-03T19:14:00Z">
        <w:r w:rsidR="00E63AFE">
          <w:t xml:space="preserve"> when group communication is used</w:t>
        </w:r>
        <w:r w:rsidR="00E21A1C">
          <w:t xml:space="preserve"> f</w:t>
        </w:r>
      </w:ins>
      <w:ins w:id="214" w:author="QC_SA3" w:date="2023-01-03T19:15:00Z">
        <w:r w:rsidR="00E21A1C">
          <w:t xml:space="preserve">or transferring </w:t>
        </w:r>
        <w:r w:rsidR="006C5DAA">
          <w:t xml:space="preserve">information related to </w:t>
        </w:r>
        <w:r w:rsidR="00E21A1C">
          <w:t>SL positioning</w:t>
        </w:r>
        <w:r w:rsidR="006C5DAA">
          <w:t xml:space="preserve"> services</w:t>
        </w:r>
      </w:ins>
      <w:ins w:id="215" w:author="QC_SA3" w:date="2022-12-22T15:58:00Z">
        <w:r w:rsidR="00C8515B">
          <w:t>.</w:t>
        </w:r>
      </w:ins>
    </w:p>
    <w:p w14:paraId="4EC63E45" w14:textId="11FA6AB1" w:rsidR="002E55BA" w:rsidRDefault="005F0BE9" w:rsidP="00C8515B">
      <w:pPr>
        <w:rPr>
          <w:ins w:id="216" w:author="QC_SA3" w:date="2023-01-03T19:16:00Z"/>
        </w:rPr>
      </w:pPr>
      <w:ins w:id="217" w:author="QC_SA3" w:date="2023-01-03T19:13:00Z">
        <w:r>
          <w:t>This solution supports both in-coverage and out-of-coverage UEs</w:t>
        </w:r>
        <w:r w:rsidR="00CD0D77">
          <w:t>.</w:t>
        </w:r>
      </w:ins>
      <w:ins w:id="218" w:author="QC_SA3" w:date="2023-01-03T19:07:00Z">
        <w:r w:rsidR="00355B72">
          <w:t xml:space="preserve"> </w:t>
        </w:r>
      </w:ins>
    </w:p>
    <w:p w14:paraId="4EDBB09D" w14:textId="2F837974" w:rsidR="00AB1292" w:rsidRPr="00F771B9" w:rsidRDefault="00AB1292" w:rsidP="00C8515B">
      <w:pPr>
        <w:rPr>
          <w:ins w:id="219" w:author="QC_SA3" w:date="2022-08-01T18:28:00Z"/>
        </w:rPr>
      </w:pPr>
      <w:ins w:id="220" w:author="QC_SA3" w:date="2023-01-03T19:16:00Z">
        <w:r>
          <w:lastRenderedPageBreak/>
          <w:t>This solution support</w:t>
        </w:r>
      </w:ins>
      <w:ins w:id="221" w:author="QC_SA3" w:date="2023-01-03T19:17:00Z">
        <w:r w:rsidR="00364D4C">
          <w:t>s</w:t>
        </w:r>
      </w:ins>
      <w:ins w:id="222" w:author="QC_SA3" w:date="2023-01-03T19:16:00Z">
        <w:r>
          <w:t xml:space="preserve"> both </w:t>
        </w:r>
        <w:r w:rsidR="00364D4C">
          <w:t>ProSe</w:t>
        </w:r>
      </w:ins>
      <w:ins w:id="223" w:author="QC_SA3" w:date="2023-01-03T19:20:00Z">
        <w:r w:rsidR="001D2496">
          <w:t xml:space="preserve"> capable UEs</w:t>
        </w:r>
      </w:ins>
      <w:ins w:id="224" w:author="QC_SA3" w:date="2023-01-03T19:16:00Z">
        <w:r w:rsidR="00364D4C">
          <w:t xml:space="preserve"> and V2X </w:t>
        </w:r>
      </w:ins>
      <w:ins w:id="225" w:author="QC_SA3" w:date="2023-01-03T19:18:00Z">
        <w:r w:rsidR="00D64111">
          <w:t>capable</w:t>
        </w:r>
      </w:ins>
      <w:ins w:id="226" w:author="QC_SA3" w:date="2023-01-03T19:16:00Z">
        <w:r w:rsidR="00364D4C">
          <w:t xml:space="preserve"> UEs</w:t>
        </w:r>
      </w:ins>
      <w:ins w:id="227" w:author="QC_SA3" w:date="2023-01-03T19:19:00Z">
        <w:r w:rsidR="004B4EA1">
          <w:t xml:space="preserve"> as the security mechanism is </w:t>
        </w:r>
      </w:ins>
      <w:ins w:id="228" w:author="QC_SA3" w:date="2023-01-03T19:20:00Z">
        <w:r w:rsidR="004B4EA1">
          <w:t>implemented in the SLPP layer</w:t>
        </w:r>
      </w:ins>
      <w:ins w:id="229" w:author="QC_SA3" w:date="2023-01-03T19:16:00Z">
        <w:r w:rsidR="00364D4C">
          <w:t>.</w:t>
        </w:r>
      </w:ins>
    </w:p>
    <w:p w14:paraId="264FC0CC" w14:textId="442AA542" w:rsidR="002E55BA" w:rsidRPr="00552DA0" w:rsidRDefault="002E55BA" w:rsidP="002E55BA">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E346EB">
        <w:rPr>
          <w:b/>
          <w:sz w:val="40"/>
          <w:szCs w:val="40"/>
        </w:rPr>
        <w:t>1</w:t>
      </w:r>
      <w:r w:rsidR="00E346EB" w:rsidRPr="00E346EB">
        <w:rPr>
          <w:b/>
          <w:sz w:val="40"/>
          <w:szCs w:val="40"/>
          <w:vertAlign w:val="superscript"/>
        </w:rPr>
        <w:t>st</w:t>
      </w:r>
      <w:r w:rsidR="00E346EB">
        <w:rPr>
          <w:b/>
          <w:sz w:val="40"/>
          <w:szCs w:val="40"/>
        </w:rPr>
        <w:t xml:space="preserve"> </w:t>
      </w:r>
      <w:r w:rsidRPr="008D57E2">
        <w:rPr>
          <w:b/>
          <w:sz w:val="40"/>
          <w:szCs w:val="40"/>
        </w:rPr>
        <w:t>CHANGES *****</w:t>
      </w:r>
    </w:p>
    <w:p w14:paraId="5CA422E1" w14:textId="77777777" w:rsidR="00C022E3" w:rsidRDefault="00C022E3" w:rsidP="002E55B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7547" w14:textId="77777777" w:rsidR="00163902" w:rsidRDefault="00163902">
      <w:r>
        <w:separator/>
      </w:r>
    </w:p>
  </w:endnote>
  <w:endnote w:type="continuationSeparator" w:id="0">
    <w:p w14:paraId="03DEA0CC" w14:textId="77777777" w:rsidR="00163902" w:rsidRDefault="0016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B1A4" w14:textId="77777777" w:rsidR="00163902" w:rsidRDefault="00163902">
      <w:r>
        <w:separator/>
      </w:r>
    </w:p>
  </w:footnote>
  <w:footnote w:type="continuationSeparator" w:id="0">
    <w:p w14:paraId="098F03E2" w14:textId="77777777" w:rsidR="00163902" w:rsidRDefault="00163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360179"/>
    <w:multiLevelType w:val="hybridMultilevel"/>
    <w:tmpl w:val="2878CFA2"/>
    <w:lvl w:ilvl="0" w:tplc="10D65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327B4"/>
    <w:multiLevelType w:val="hybridMultilevel"/>
    <w:tmpl w:val="66FAF0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F5792D"/>
    <w:multiLevelType w:val="hybridMultilevel"/>
    <w:tmpl w:val="0AEC6DE0"/>
    <w:lvl w:ilvl="0" w:tplc="4FA4D1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0E40E3"/>
    <w:multiLevelType w:val="hybridMultilevel"/>
    <w:tmpl w:val="313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BA19A2"/>
    <w:multiLevelType w:val="hybridMultilevel"/>
    <w:tmpl w:val="85AA3AC0"/>
    <w:lvl w:ilvl="0" w:tplc="D38E7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2823A81"/>
    <w:multiLevelType w:val="hybridMultilevel"/>
    <w:tmpl w:val="4E5C6D90"/>
    <w:lvl w:ilvl="0" w:tplc="A3D6CA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6"/>
  </w:num>
  <w:num w:numId="9">
    <w:abstractNumId w:val="23"/>
  </w:num>
  <w:num w:numId="10">
    <w:abstractNumId w:val="25"/>
  </w:num>
  <w:num w:numId="11">
    <w:abstractNumId w:val="14"/>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20"/>
  </w:num>
  <w:num w:numId="26">
    <w:abstractNumId w:val="17"/>
  </w:num>
  <w:num w:numId="27">
    <w:abstractNumId w:val="15"/>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709"/>
    <w:rsid w:val="0000349E"/>
    <w:rsid w:val="00012515"/>
    <w:rsid w:val="00016460"/>
    <w:rsid w:val="000169CB"/>
    <w:rsid w:val="00024702"/>
    <w:rsid w:val="00030C55"/>
    <w:rsid w:val="000328ED"/>
    <w:rsid w:val="0003706A"/>
    <w:rsid w:val="00044C1D"/>
    <w:rsid w:val="00046389"/>
    <w:rsid w:val="000472B0"/>
    <w:rsid w:val="00053456"/>
    <w:rsid w:val="00057ADC"/>
    <w:rsid w:val="00057C5E"/>
    <w:rsid w:val="000624EC"/>
    <w:rsid w:val="00063232"/>
    <w:rsid w:val="000649F9"/>
    <w:rsid w:val="00066837"/>
    <w:rsid w:val="000676F3"/>
    <w:rsid w:val="0006779F"/>
    <w:rsid w:val="00073935"/>
    <w:rsid w:val="00074722"/>
    <w:rsid w:val="0007486A"/>
    <w:rsid w:val="000819D8"/>
    <w:rsid w:val="00082136"/>
    <w:rsid w:val="00082F8D"/>
    <w:rsid w:val="00085D00"/>
    <w:rsid w:val="000873AE"/>
    <w:rsid w:val="00091DE7"/>
    <w:rsid w:val="0009231F"/>
    <w:rsid w:val="00092582"/>
    <w:rsid w:val="000934A6"/>
    <w:rsid w:val="00095070"/>
    <w:rsid w:val="000A1711"/>
    <w:rsid w:val="000A1C40"/>
    <w:rsid w:val="000A2C6C"/>
    <w:rsid w:val="000A396F"/>
    <w:rsid w:val="000A4660"/>
    <w:rsid w:val="000A7738"/>
    <w:rsid w:val="000A78E1"/>
    <w:rsid w:val="000B195C"/>
    <w:rsid w:val="000B4195"/>
    <w:rsid w:val="000B6C2F"/>
    <w:rsid w:val="000C10F5"/>
    <w:rsid w:val="000C4950"/>
    <w:rsid w:val="000C62B4"/>
    <w:rsid w:val="000C71CA"/>
    <w:rsid w:val="000D1B5B"/>
    <w:rsid w:val="000D48B1"/>
    <w:rsid w:val="000D4B96"/>
    <w:rsid w:val="000D5BB2"/>
    <w:rsid w:val="000E0E92"/>
    <w:rsid w:val="000E1D0C"/>
    <w:rsid w:val="000F2BBA"/>
    <w:rsid w:val="000F3508"/>
    <w:rsid w:val="0010401F"/>
    <w:rsid w:val="00106058"/>
    <w:rsid w:val="001118E8"/>
    <w:rsid w:val="00112FC3"/>
    <w:rsid w:val="00116F9E"/>
    <w:rsid w:val="00122ACD"/>
    <w:rsid w:val="0012335F"/>
    <w:rsid w:val="001269F9"/>
    <w:rsid w:val="001275B1"/>
    <w:rsid w:val="0013641F"/>
    <w:rsid w:val="00147898"/>
    <w:rsid w:val="00151524"/>
    <w:rsid w:val="0015206C"/>
    <w:rsid w:val="001539D6"/>
    <w:rsid w:val="00154D15"/>
    <w:rsid w:val="00157DC1"/>
    <w:rsid w:val="00161664"/>
    <w:rsid w:val="00163902"/>
    <w:rsid w:val="00171599"/>
    <w:rsid w:val="00173FA3"/>
    <w:rsid w:val="001740FB"/>
    <w:rsid w:val="0017412E"/>
    <w:rsid w:val="00176BA5"/>
    <w:rsid w:val="00177305"/>
    <w:rsid w:val="00180EC7"/>
    <w:rsid w:val="00184B6F"/>
    <w:rsid w:val="00185175"/>
    <w:rsid w:val="001861E5"/>
    <w:rsid w:val="00191F9C"/>
    <w:rsid w:val="00192FB2"/>
    <w:rsid w:val="0019694A"/>
    <w:rsid w:val="001A1506"/>
    <w:rsid w:val="001B03D8"/>
    <w:rsid w:val="001B1652"/>
    <w:rsid w:val="001B301A"/>
    <w:rsid w:val="001B30B0"/>
    <w:rsid w:val="001B3DE4"/>
    <w:rsid w:val="001B59F7"/>
    <w:rsid w:val="001B66DB"/>
    <w:rsid w:val="001C2696"/>
    <w:rsid w:val="001C28D6"/>
    <w:rsid w:val="001C302A"/>
    <w:rsid w:val="001C3EC8"/>
    <w:rsid w:val="001C797F"/>
    <w:rsid w:val="001D2496"/>
    <w:rsid w:val="001D2BD4"/>
    <w:rsid w:val="001D6911"/>
    <w:rsid w:val="001D7156"/>
    <w:rsid w:val="001E05F7"/>
    <w:rsid w:val="001F30FF"/>
    <w:rsid w:val="0020169F"/>
    <w:rsid w:val="00201947"/>
    <w:rsid w:val="00201A9C"/>
    <w:rsid w:val="00202829"/>
    <w:rsid w:val="0020395B"/>
    <w:rsid w:val="00203F38"/>
    <w:rsid w:val="002046CB"/>
    <w:rsid w:val="00204DC9"/>
    <w:rsid w:val="002051D3"/>
    <w:rsid w:val="002062C0"/>
    <w:rsid w:val="00206785"/>
    <w:rsid w:val="00213655"/>
    <w:rsid w:val="00215130"/>
    <w:rsid w:val="0022177B"/>
    <w:rsid w:val="00225561"/>
    <w:rsid w:val="00227695"/>
    <w:rsid w:val="00230002"/>
    <w:rsid w:val="00235008"/>
    <w:rsid w:val="002375BB"/>
    <w:rsid w:val="00240083"/>
    <w:rsid w:val="002443FA"/>
    <w:rsid w:val="00244C9A"/>
    <w:rsid w:val="00246ECE"/>
    <w:rsid w:val="00247216"/>
    <w:rsid w:val="00250846"/>
    <w:rsid w:val="002520D8"/>
    <w:rsid w:val="00255EC3"/>
    <w:rsid w:val="0026282B"/>
    <w:rsid w:val="0026372D"/>
    <w:rsid w:val="00264B4F"/>
    <w:rsid w:val="00275739"/>
    <w:rsid w:val="0028422B"/>
    <w:rsid w:val="0028512C"/>
    <w:rsid w:val="00291BA6"/>
    <w:rsid w:val="002922A6"/>
    <w:rsid w:val="0029279F"/>
    <w:rsid w:val="00295131"/>
    <w:rsid w:val="002A1857"/>
    <w:rsid w:val="002A21FC"/>
    <w:rsid w:val="002A44F7"/>
    <w:rsid w:val="002A6139"/>
    <w:rsid w:val="002A63D9"/>
    <w:rsid w:val="002A7873"/>
    <w:rsid w:val="002B01F3"/>
    <w:rsid w:val="002B1C0E"/>
    <w:rsid w:val="002C0912"/>
    <w:rsid w:val="002C7F38"/>
    <w:rsid w:val="002D08B1"/>
    <w:rsid w:val="002D0FD4"/>
    <w:rsid w:val="002D1BDA"/>
    <w:rsid w:val="002D3968"/>
    <w:rsid w:val="002D46B4"/>
    <w:rsid w:val="002E16C7"/>
    <w:rsid w:val="002E2EBF"/>
    <w:rsid w:val="002E5033"/>
    <w:rsid w:val="002E55BA"/>
    <w:rsid w:val="002E5778"/>
    <w:rsid w:val="002E6924"/>
    <w:rsid w:val="002E6F19"/>
    <w:rsid w:val="002F000F"/>
    <w:rsid w:val="002F001F"/>
    <w:rsid w:val="002F0639"/>
    <w:rsid w:val="002F20A1"/>
    <w:rsid w:val="002F528B"/>
    <w:rsid w:val="00304F86"/>
    <w:rsid w:val="0030628A"/>
    <w:rsid w:val="00312CD5"/>
    <w:rsid w:val="0031430E"/>
    <w:rsid w:val="00316C3D"/>
    <w:rsid w:val="003172ED"/>
    <w:rsid w:val="00327B11"/>
    <w:rsid w:val="00332275"/>
    <w:rsid w:val="00334D4B"/>
    <w:rsid w:val="00337378"/>
    <w:rsid w:val="0034389E"/>
    <w:rsid w:val="003439CE"/>
    <w:rsid w:val="0034484E"/>
    <w:rsid w:val="00347C2E"/>
    <w:rsid w:val="00350EC2"/>
    <w:rsid w:val="0035122B"/>
    <w:rsid w:val="00353451"/>
    <w:rsid w:val="00354527"/>
    <w:rsid w:val="00354756"/>
    <w:rsid w:val="003558A5"/>
    <w:rsid w:val="00355B72"/>
    <w:rsid w:val="00360390"/>
    <w:rsid w:val="00361104"/>
    <w:rsid w:val="00364D4C"/>
    <w:rsid w:val="003666E7"/>
    <w:rsid w:val="00371032"/>
    <w:rsid w:val="00371B44"/>
    <w:rsid w:val="00380134"/>
    <w:rsid w:val="00381677"/>
    <w:rsid w:val="00381D84"/>
    <w:rsid w:val="00385C76"/>
    <w:rsid w:val="00385D28"/>
    <w:rsid w:val="003875BB"/>
    <w:rsid w:val="00391E86"/>
    <w:rsid w:val="0039230B"/>
    <w:rsid w:val="00392EA6"/>
    <w:rsid w:val="00395344"/>
    <w:rsid w:val="003962A2"/>
    <w:rsid w:val="003A278A"/>
    <w:rsid w:val="003A7C7B"/>
    <w:rsid w:val="003B7810"/>
    <w:rsid w:val="003C122B"/>
    <w:rsid w:val="003C56D2"/>
    <w:rsid w:val="003C5A97"/>
    <w:rsid w:val="003C7A04"/>
    <w:rsid w:val="003D2037"/>
    <w:rsid w:val="003D21E6"/>
    <w:rsid w:val="003D40C7"/>
    <w:rsid w:val="003E1365"/>
    <w:rsid w:val="003E5F69"/>
    <w:rsid w:val="003F52B2"/>
    <w:rsid w:val="003F63E5"/>
    <w:rsid w:val="003F6EB6"/>
    <w:rsid w:val="003F7966"/>
    <w:rsid w:val="004031C3"/>
    <w:rsid w:val="0040599D"/>
    <w:rsid w:val="00407515"/>
    <w:rsid w:val="004111DB"/>
    <w:rsid w:val="00412AA5"/>
    <w:rsid w:val="00414DDD"/>
    <w:rsid w:val="0041593C"/>
    <w:rsid w:val="00415F50"/>
    <w:rsid w:val="00416E0D"/>
    <w:rsid w:val="00416EBC"/>
    <w:rsid w:val="00423BFE"/>
    <w:rsid w:val="00425E25"/>
    <w:rsid w:val="00430EA3"/>
    <w:rsid w:val="00431D07"/>
    <w:rsid w:val="00440414"/>
    <w:rsid w:val="00443E57"/>
    <w:rsid w:val="00445E23"/>
    <w:rsid w:val="004558E9"/>
    <w:rsid w:val="0045777E"/>
    <w:rsid w:val="0046238D"/>
    <w:rsid w:val="0047237A"/>
    <w:rsid w:val="00472D48"/>
    <w:rsid w:val="00473688"/>
    <w:rsid w:val="004753A7"/>
    <w:rsid w:val="004849B3"/>
    <w:rsid w:val="0049031C"/>
    <w:rsid w:val="00490C9B"/>
    <w:rsid w:val="004934AD"/>
    <w:rsid w:val="004959AC"/>
    <w:rsid w:val="004A1982"/>
    <w:rsid w:val="004A25AF"/>
    <w:rsid w:val="004A3C7B"/>
    <w:rsid w:val="004A7A0A"/>
    <w:rsid w:val="004B0385"/>
    <w:rsid w:val="004B3753"/>
    <w:rsid w:val="004B4D68"/>
    <w:rsid w:val="004B4EA1"/>
    <w:rsid w:val="004C31D2"/>
    <w:rsid w:val="004C7FA7"/>
    <w:rsid w:val="004D19E3"/>
    <w:rsid w:val="004D55C2"/>
    <w:rsid w:val="004D6CA7"/>
    <w:rsid w:val="004D7D77"/>
    <w:rsid w:val="004E1CD3"/>
    <w:rsid w:val="004E3A31"/>
    <w:rsid w:val="004E4ACA"/>
    <w:rsid w:val="004E5F8A"/>
    <w:rsid w:val="004F0355"/>
    <w:rsid w:val="004F090A"/>
    <w:rsid w:val="004F3275"/>
    <w:rsid w:val="00500626"/>
    <w:rsid w:val="00500ED5"/>
    <w:rsid w:val="00502ED4"/>
    <w:rsid w:val="00506682"/>
    <w:rsid w:val="00507ABF"/>
    <w:rsid w:val="005141AA"/>
    <w:rsid w:val="00515007"/>
    <w:rsid w:val="0051516B"/>
    <w:rsid w:val="005208F2"/>
    <w:rsid w:val="00521131"/>
    <w:rsid w:val="0052213E"/>
    <w:rsid w:val="00527C0B"/>
    <w:rsid w:val="00531559"/>
    <w:rsid w:val="005349F2"/>
    <w:rsid w:val="00537038"/>
    <w:rsid w:val="00540305"/>
    <w:rsid w:val="00540A5C"/>
    <w:rsid w:val="005410F6"/>
    <w:rsid w:val="00541E36"/>
    <w:rsid w:val="0054346D"/>
    <w:rsid w:val="00545830"/>
    <w:rsid w:val="00552B12"/>
    <w:rsid w:val="00557D29"/>
    <w:rsid w:val="005655ED"/>
    <w:rsid w:val="00566C57"/>
    <w:rsid w:val="00567D7A"/>
    <w:rsid w:val="0057017A"/>
    <w:rsid w:val="00571A00"/>
    <w:rsid w:val="005729C4"/>
    <w:rsid w:val="00575466"/>
    <w:rsid w:val="005761AB"/>
    <w:rsid w:val="00585386"/>
    <w:rsid w:val="0058661B"/>
    <w:rsid w:val="00590837"/>
    <w:rsid w:val="00590B3F"/>
    <w:rsid w:val="005910F2"/>
    <w:rsid w:val="00591EFF"/>
    <w:rsid w:val="00591F3A"/>
    <w:rsid w:val="005921FC"/>
    <w:rsid w:val="0059227B"/>
    <w:rsid w:val="0059599A"/>
    <w:rsid w:val="00596696"/>
    <w:rsid w:val="005967AA"/>
    <w:rsid w:val="005A12DA"/>
    <w:rsid w:val="005A34E5"/>
    <w:rsid w:val="005B0966"/>
    <w:rsid w:val="005B56CC"/>
    <w:rsid w:val="005B578F"/>
    <w:rsid w:val="005B7556"/>
    <w:rsid w:val="005B795D"/>
    <w:rsid w:val="005C1D48"/>
    <w:rsid w:val="005C4186"/>
    <w:rsid w:val="005D3072"/>
    <w:rsid w:val="005D3C32"/>
    <w:rsid w:val="005D5519"/>
    <w:rsid w:val="005D7B3F"/>
    <w:rsid w:val="005E124F"/>
    <w:rsid w:val="005E1423"/>
    <w:rsid w:val="005E1A8F"/>
    <w:rsid w:val="005E1E3B"/>
    <w:rsid w:val="005E2B68"/>
    <w:rsid w:val="005E39CD"/>
    <w:rsid w:val="005E60E6"/>
    <w:rsid w:val="005E71C3"/>
    <w:rsid w:val="005F0BE9"/>
    <w:rsid w:val="005F39DD"/>
    <w:rsid w:val="005F537B"/>
    <w:rsid w:val="005F754D"/>
    <w:rsid w:val="0060203D"/>
    <w:rsid w:val="006028E2"/>
    <w:rsid w:val="00602C83"/>
    <w:rsid w:val="0060514A"/>
    <w:rsid w:val="00605D82"/>
    <w:rsid w:val="00613654"/>
    <w:rsid w:val="00613820"/>
    <w:rsid w:val="006146B7"/>
    <w:rsid w:val="0061626B"/>
    <w:rsid w:val="00621A1C"/>
    <w:rsid w:val="006222F3"/>
    <w:rsid w:val="00622ADC"/>
    <w:rsid w:val="00622F82"/>
    <w:rsid w:val="00623550"/>
    <w:rsid w:val="006245D9"/>
    <w:rsid w:val="00625E9F"/>
    <w:rsid w:val="006272DB"/>
    <w:rsid w:val="0062777C"/>
    <w:rsid w:val="006342D7"/>
    <w:rsid w:val="006347A6"/>
    <w:rsid w:val="0063501B"/>
    <w:rsid w:val="006378B6"/>
    <w:rsid w:val="00640B84"/>
    <w:rsid w:val="00642AE1"/>
    <w:rsid w:val="0064793C"/>
    <w:rsid w:val="00647C88"/>
    <w:rsid w:val="006508BF"/>
    <w:rsid w:val="00652248"/>
    <w:rsid w:val="006540DD"/>
    <w:rsid w:val="00655756"/>
    <w:rsid w:val="00657B80"/>
    <w:rsid w:val="006607DA"/>
    <w:rsid w:val="00667B3A"/>
    <w:rsid w:val="00671305"/>
    <w:rsid w:val="00671D52"/>
    <w:rsid w:val="00673C22"/>
    <w:rsid w:val="00675B3C"/>
    <w:rsid w:val="00676476"/>
    <w:rsid w:val="00676CD1"/>
    <w:rsid w:val="00676FA8"/>
    <w:rsid w:val="00681E70"/>
    <w:rsid w:val="0068227A"/>
    <w:rsid w:val="00683736"/>
    <w:rsid w:val="00683FED"/>
    <w:rsid w:val="006876F8"/>
    <w:rsid w:val="006904C8"/>
    <w:rsid w:val="0069495C"/>
    <w:rsid w:val="006A0215"/>
    <w:rsid w:val="006A22C4"/>
    <w:rsid w:val="006A4449"/>
    <w:rsid w:val="006A4DCB"/>
    <w:rsid w:val="006B2527"/>
    <w:rsid w:val="006B61F0"/>
    <w:rsid w:val="006C0C33"/>
    <w:rsid w:val="006C5025"/>
    <w:rsid w:val="006C5C66"/>
    <w:rsid w:val="006C5DAA"/>
    <w:rsid w:val="006C72C5"/>
    <w:rsid w:val="006D22B3"/>
    <w:rsid w:val="006D2624"/>
    <w:rsid w:val="006D340A"/>
    <w:rsid w:val="006D6139"/>
    <w:rsid w:val="006E60DA"/>
    <w:rsid w:val="006F0D30"/>
    <w:rsid w:val="006F3ED4"/>
    <w:rsid w:val="007059B7"/>
    <w:rsid w:val="00706A52"/>
    <w:rsid w:val="0071188B"/>
    <w:rsid w:val="00715A1D"/>
    <w:rsid w:val="007302D6"/>
    <w:rsid w:val="007350C4"/>
    <w:rsid w:val="0074015B"/>
    <w:rsid w:val="00740B74"/>
    <w:rsid w:val="00745402"/>
    <w:rsid w:val="007458B0"/>
    <w:rsid w:val="00745D7A"/>
    <w:rsid w:val="00750902"/>
    <w:rsid w:val="00752DAE"/>
    <w:rsid w:val="00754EA3"/>
    <w:rsid w:val="0075785F"/>
    <w:rsid w:val="00760BB0"/>
    <w:rsid w:val="0076157A"/>
    <w:rsid w:val="00762FB1"/>
    <w:rsid w:val="00771FCB"/>
    <w:rsid w:val="00775538"/>
    <w:rsid w:val="00775BF7"/>
    <w:rsid w:val="00780AFB"/>
    <w:rsid w:val="007815A2"/>
    <w:rsid w:val="00784593"/>
    <w:rsid w:val="007923D0"/>
    <w:rsid w:val="00793B7B"/>
    <w:rsid w:val="00794031"/>
    <w:rsid w:val="007943CC"/>
    <w:rsid w:val="007961AD"/>
    <w:rsid w:val="0079689D"/>
    <w:rsid w:val="007A00EF"/>
    <w:rsid w:val="007A39F8"/>
    <w:rsid w:val="007A64B0"/>
    <w:rsid w:val="007A6FE1"/>
    <w:rsid w:val="007B19EA"/>
    <w:rsid w:val="007B5AF8"/>
    <w:rsid w:val="007B5C58"/>
    <w:rsid w:val="007B7670"/>
    <w:rsid w:val="007C0A2D"/>
    <w:rsid w:val="007C27B0"/>
    <w:rsid w:val="007C6B25"/>
    <w:rsid w:val="007C785C"/>
    <w:rsid w:val="007D5B25"/>
    <w:rsid w:val="007E40DF"/>
    <w:rsid w:val="007E537E"/>
    <w:rsid w:val="007E7595"/>
    <w:rsid w:val="007F1915"/>
    <w:rsid w:val="007F2ABF"/>
    <w:rsid w:val="007F2CCE"/>
    <w:rsid w:val="007F300B"/>
    <w:rsid w:val="007F50D3"/>
    <w:rsid w:val="007F596A"/>
    <w:rsid w:val="007F7A9E"/>
    <w:rsid w:val="007F7ABF"/>
    <w:rsid w:val="008014C3"/>
    <w:rsid w:val="00803036"/>
    <w:rsid w:val="008048C5"/>
    <w:rsid w:val="00805EDE"/>
    <w:rsid w:val="00807B47"/>
    <w:rsid w:val="0081095A"/>
    <w:rsid w:val="00811AAF"/>
    <w:rsid w:val="0082092A"/>
    <w:rsid w:val="0082759A"/>
    <w:rsid w:val="0083034F"/>
    <w:rsid w:val="00830498"/>
    <w:rsid w:val="00831429"/>
    <w:rsid w:val="0083382F"/>
    <w:rsid w:val="008377A1"/>
    <w:rsid w:val="00841564"/>
    <w:rsid w:val="00850812"/>
    <w:rsid w:val="00852610"/>
    <w:rsid w:val="00852D1C"/>
    <w:rsid w:val="00852EF5"/>
    <w:rsid w:val="0085300C"/>
    <w:rsid w:val="0085423D"/>
    <w:rsid w:val="00854A09"/>
    <w:rsid w:val="00860BAE"/>
    <w:rsid w:val="008617BA"/>
    <w:rsid w:val="00861A61"/>
    <w:rsid w:val="008636EF"/>
    <w:rsid w:val="0086529B"/>
    <w:rsid w:val="008722EB"/>
    <w:rsid w:val="00876B9A"/>
    <w:rsid w:val="008808A5"/>
    <w:rsid w:val="00880E08"/>
    <w:rsid w:val="00883C26"/>
    <w:rsid w:val="008841F2"/>
    <w:rsid w:val="00885C14"/>
    <w:rsid w:val="00891CF8"/>
    <w:rsid w:val="008933BF"/>
    <w:rsid w:val="00893CF1"/>
    <w:rsid w:val="008940FA"/>
    <w:rsid w:val="008A10C4"/>
    <w:rsid w:val="008A1C90"/>
    <w:rsid w:val="008A3E3F"/>
    <w:rsid w:val="008B0248"/>
    <w:rsid w:val="008B3D79"/>
    <w:rsid w:val="008B3FA7"/>
    <w:rsid w:val="008B64E1"/>
    <w:rsid w:val="008C027C"/>
    <w:rsid w:val="008C2B22"/>
    <w:rsid w:val="008C34D5"/>
    <w:rsid w:val="008D2420"/>
    <w:rsid w:val="008D2FA6"/>
    <w:rsid w:val="008D35C7"/>
    <w:rsid w:val="008D65AC"/>
    <w:rsid w:val="008D715C"/>
    <w:rsid w:val="008E42CD"/>
    <w:rsid w:val="008E7F45"/>
    <w:rsid w:val="008F00BC"/>
    <w:rsid w:val="008F5F33"/>
    <w:rsid w:val="00900C2F"/>
    <w:rsid w:val="009049C2"/>
    <w:rsid w:val="00906169"/>
    <w:rsid w:val="009077FE"/>
    <w:rsid w:val="00907990"/>
    <w:rsid w:val="009102AF"/>
    <w:rsid w:val="0091046A"/>
    <w:rsid w:val="009174B4"/>
    <w:rsid w:val="00920DF6"/>
    <w:rsid w:val="0092206C"/>
    <w:rsid w:val="00925DF3"/>
    <w:rsid w:val="00926ABD"/>
    <w:rsid w:val="00930DBF"/>
    <w:rsid w:val="0093579B"/>
    <w:rsid w:val="00940FC1"/>
    <w:rsid w:val="00947F4E"/>
    <w:rsid w:val="00951126"/>
    <w:rsid w:val="0095582B"/>
    <w:rsid w:val="009612C5"/>
    <w:rsid w:val="009623CC"/>
    <w:rsid w:val="00965EE7"/>
    <w:rsid w:val="00966D47"/>
    <w:rsid w:val="00967844"/>
    <w:rsid w:val="009731EA"/>
    <w:rsid w:val="00974613"/>
    <w:rsid w:val="00975202"/>
    <w:rsid w:val="00975B3B"/>
    <w:rsid w:val="00975F68"/>
    <w:rsid w:val="00977CA9"/>
    <w:rsid w:val="00983045"/>
    <w:rsid w:val="00987321"/>
    <w:rsid w:val="00992312"/>
    <w:rsid w:val="00993FB3"/>
    <w:rsid w:val="0099412D"/>
    <w:rsid w:val="009947A6"/>
    <w:rsid w:val="00995DFC"/>
    <w:rsid w:val="009A0A83"/>
    <w:rsid w:val="009A4217"/>
    <w:rsid w:val="009B6148"/>
    <w:rsid w:val="009B6D54"/>
    <w:rsid w:val="009B77FD"/>
    <w:rsid w:val="009C0DED"/>
    <w:rsid w:val="009C2198"/>
    <w:rsid w:val="009C2A99"/>
    <w:rsid w:val="009C3162"/>
    <w:rsid w:val="009C5DD3"/>
    <w:rsid w:val="009C6C94"/>
    <w:rsid w:val="009D0FA5"/>
    <w:rsid w:val="009D30B0"/>
    <w:rsid w:val="009D3C1F"/>
    <w:rsid w:val="009D44FB"/>
    <w:rsid w:val="009D5C91"/>
    <w:rsid w:val="009E4626"/>
    <w:rsid w:val="009E4B9F"/>
    <w:rsid w:val="009E6A4E"/>
    <w:rsid w:val="009F5491"/>
    <w:rsid w:val="009F5588"/>
    <w:rsid w:val="00A0276A"/>
    <w:rsid w:val="00A03D65"/>
    <w:rsid w:val="00A117C5"/>
    <w:rsid w:val="00A20B22"/>
    <w:rsid w:val="00A249AD"/>
    <w:rsid w:val="00A256CD"/>
    <w:rsid w:val="00A30698"/>
    <w:rsid w:val="00A341D5"/>
    <w:rsid w:val="00A37D7F"/>
    <w:rsid w:val="00A44C4C"/>
    <w:rsid w:val="00A46410"/>
    <w:rsid w:val="00A4687D"/>
    <w:rsid w:val="00A51ACE"/>
    <w:rsid w:val="00A51C0B"/>
    <w:rsid w:val="00A53122"/>
    <w:rsid w:val="00A53FDF"/>
    <w:rsid w:val="00A55544"/>
    <w:rsid w:val="00A55B49"/>
    <w:rsid w:val="00A57688"/>
    <w:rsid w:val="00A60331"/>
    <w:rsid w:val="00A60C9C"/>
    <w:rsid w:val="00A61EC5"/>
    <w:rsid w:val="00A67843"/>
    <w:rsid w:val="00A67B62"/>
    <w:rsid w:val="00A7116E"/>
    <w:rsid w:val="00A72029"/>
    <w:rsid w:val="00A74D0F"/>
    <w:rsid w:val="00A75DA4"/>
    <w:rsid w:val="00A815AF"/>
    <w:rsid w:val="00A84A94"/>
    <w:rsid w:val="00A85571"/>
    <w:rsid w:val="00A858FC"/>
    <w:rsid w:val="00A86BF7"/>
    <w:rsid w:val="00A92590"/>
    <w:rsid w:val="00A93ADB"/>
    <w:rsid w:val="00A96B4A"/>
    <w:rsid w:val="00A9730C"/>
    <w:rsid w:val="00A97CA9"/>
    <w:rsid w:val="00AA5727"/>
    <w:rsid w:val="00AB02E4"/>
    <w:rsid w:val="00AB1292"/>
    <w:rsid w:val="00AB58EB"/>
    <w:rsid w:val="00AB7B0A"/>
    <w:rsid w:val="00AC1286"/>
    <w:rsid w:val="00AC62B3"/>
    <w:rsid w:val="00AC7195"/>
    <w:rsid w:val="00AD0F0A"/>
    <w:rsid w:val="00AD1DAA"/>
    <w:rsid w:val="00AD4A62"/>
    <w:rsid w:val="00AD5D6A"/>
    <w:rsid w:val="00AE265B"/>
    <w:rsid w:val="00AE4274"/>
    <w:rsid w:val="00AE4BD5"/>
    <w:rsid w:val="00AE58A8"/>
    <w:rsid w:val="00AE6B6D"/>
    <w:rsid w:val="00AE73C0"/>
    <w:rsid w:val="00AE7E92"/>
    <w:rsid w:val="00AF0AB1"/>
    <w:rsid w:val="00AF177B"/>
    <w:rsid w:val="00AF1E23"/>
    <w:rsid w:val="00AF690A"/>
    <w:rsid w:val="00AF7F81"/>
    <w:rsid w:val="00B014CD"/>
    <w:rsid w:val="00B019A6"/>
    <w:rsid w:val="00B01AFF"/>
    <w:rsid w:val="00B01F8C"/>
    <w:rsid w:val="00B04841"/>
    <w:rsid w:val="00B04FE2"/>
    <w:rsid w:val="00B05CC7"/>
    <w:rsid w:val="00B20CBB"/>
    <w:rsid w:val="00B25849"/>
    <w:rsid w:val="00B27E39"/>
    <w:rsid w:val="00B30B5E"/>
    <w:rsid w:val="00B317F6"/>
    <w:rsid w:val="00B344AB"/>
    <w:rsid w:val="00B345BA"/>
    <w:rsid w:val="00B350D8"/>
    <w:rsid w:val="00B37181"/>
    <w:rsid w:val="00B5021E"/>
    <w:rsid w:val="00B539A3"/>
    <w:rsid w:val="00B56B58"/>
    <w:rsid w:val="00B60B26"/>
    <w:rsid w:val="00B60B77"/>
    <w:rsid w:val="00B6374D"/>
    <w:rsid w:val="00B63994"/>
    <w:rsid w:val="00B63DEF"/>
    <w:rsid w:val="00B663E9"/>
    <w:rsid w:val="00B701EA"/>
    <w:rsid w:val="00B74391"/>
    <w:rsid w:val="00B74982"/>
    <w:rsid w:val="00B76763"/>
    <w:rsid w:val="00B76F10"/>
    <w:rsid w:val="00B7732B"/>
    <w:rsid w:val="00B8242E"/>
    <w:rsid w:val="00B879F0"/>
    <w:rsid w:val="00B916BB"/>
    <w:rsid w:val="00B93507"/>
    <w:rsid w:val="00B940B0"/>
    <w:rsid w:val="00B94146"/>
    <w:rsid w:val="00B945E4"/>
    <w:rsid w:val="00BA087A"/>
    <w:rsid w:val="00BA1129"/>
    <w:rsid w:val="00BA3125"/>
    <w:rsid w:val="00BA4865"/>
    <w:rsid w:val="00BB435E"/>
    <w:rsid w:val="00BB5F34"/>
    <w:rsid w:val="00BC25AA"/>
    <w:rsid w:val="00BC32ED"/>
    <w:rsid w:val="00BC6372"/>
    <w:rsid w:val="00BC6AD3"/>
    <w:rsid w:val="00BD0094"/>
    <w:rsid w:val="00BD0BF3"/>
    <w:rsid w:val="00BD1D38"/>
    <w:rsid w:val="00BD2C50"/>
    <w:rsid w:val="00BD3E2B"/>
    <w:rsid w:val="00BD4E03"/>
    <w:rsid w:val="00BD6C2B"/>
    <w:rsid w:val="00BE0E96"/>
    <w:rsid w:val="00BE3EB9"/>
    <w:rsid w:val="00BE4DC2"/>
    <w:rsid w:val="00BE6574"/>
    <w:rsid w:val="00BE7FD4"/>
    <w:rsid w:val="00BF12E1"/>
    <w:rsid w:val="00BF3726"/>
    <w:rsid w:val="00BF41CD"/>
    <w:rsid w:val="00BF4606"/>
    <w:rsid w:val="00BF7C23"/>
    <w:rsid w:val="00C01CBB"/>
    <w:rsid w:val="00C022E3"/>
    <w:rsid w:val="00C03139"/>
    <w:rsid w:val="00C05A8D"/>
    <w:rsid w:val="00C06FA4"/>
    <w:rsid w:val="00C072D1"/>
    <w:rsid w:val="00C07F6D"/>
    <w:rsid w:val="00C1325C"/>
    <w:rsid w:val="00C151E5"/>
    <w:rsid w:val="00C166D1"/>
    <w:rsid w:val="00C16EE9"/>
    <w:rsid w:val="00C20021"/>
    <w:rsid w:val="00C20B2F"/>
    <w:rsid w:val="00C25B27"/>
    <w:rsid w:val="00C32140"/>
    <w:rsid w:val="00C3323F"/>
    <w:rsid w:val="00C34A95"/>
    <w:rsid w:val="00C351FD"/>
    <w:rsid w:val="00C352B0"/>
    <w:rsid w:val="00C40386"/>
    <w:rsid w:val="00C42FE1"/>
    <w:rsid w:val="00C437D2"/>
    <w:rsid w:val="00C4712D"/>
    <w:rsid w:val="00C50253"/>
    <w:rsid w:val="00C51DD3"/>
    <w:rsid w:val="00C555C9"/>
    <w:rsid w:val="00C55AD8"/>
    <w:rsid w:val="00C56893"/>
    <w:rsid w:val="00C56982"/>
    <w:rsid w:val="00C602CA"/>
    <w:rsid w:val="00C649F8"/>
    <w:rsid w:val="00C672E4"/>
    <w:rsid w:val="00C7047A"/>
    <w:rsid w:val="00C73316"/>
    <w:rsid w:val="00C779C3"/>
    <w:rsid w:val="00C805FF"/>
    <w:rsid w:val="00C80F52"/>
    <w:rsid w:val="00C81411"/>
    <w:rsid w:val="00C81808"/>
    <w:rsid w:val="00C82A5C"/>
    <w:rsid w:val="00C8515B"/>
    <w:rsid w:val="00C90586"/>
    <w:rsid w:val="00C91D96"/>
    <w:rsid w:val="00C92683"/>
    <w:rsid w:val="00C944A6"/>
    <w:rsid w:val="00C94C7D"/>
    <w:rsid w:val="00C94F55"/>
    <w:rsid w:val="00C95A5A"/>
    <w:rsid w:val="00CA4C5C"/>
    <w:rsid w:val="00CA6FEE"/>
    <w:rsid w:val="00CA74F4"/>
    <w:rsid w:val="00CA7D62"/>
    <w:rsid w:val="00CB06DC"/>
    <w:rsid w:val="00CB07A8"/>
    <w:rsid w:val="00CB08B3"/>
    <w:rsid w:val="00CB1489"/>
    <w:rsid w:val="00CB1D6D"/>
    <w:rsid w:val="00CB56C4"/>
    <w:rsid w:val="00CB5936"/>
    <w:rsid w:val="00CC3DC7"/>
    <w:rsid w:val="00CC6703"/>
    <w:rsid w:val="00CD017E"/>
    <w:rsid w:val="00CD0B15"/>
    <w:rsid w:val="00CD0D77"/>
    <w:rsid w:val="00CD4751"/>
    <w:rsid w:val="00CD4A57"/>
    <w:rsid w:val="00CD6540"/>
    <w:rsid w:val="00CD6B0E"/>
    <w:rsid w:val="00CE56F8"/>
    <w:rsid w:val="00CE5D4B"/>
    <w:rsid w:val="00CF1FFC"/>
    <w:rsid w:val="00CF3940"/>
    <w:rsid w:val="00CF48B1"/>
    <w:rsid w:val="00CF7801"/>
    <w:rsid w:val="00D01090"/>
    <w:rsid w:val="00D02AE6"/>
    <w:rsid w:val="00D0629C"/>
    <w:rsid w:val="00D06FDF"/>
    <w:rsid w:val="00D12B4D"/>
    <w:rsid w:val="00D1727A"/>
    <w:rsid w:val="00D26842"/>
    <w:rsid w:val="00D30DD9"/>
    <w:rsid w:val="00D31796"/>
    <w:rsid w:val="00D33604"/>
    <w:rsid w:val="00D37B08"/>
    <w:rsid w:val="00D40B8D"/>
    <w:rsid w:val="00D437FF"/>
    <w:rsid w:val="00D50798"/>
    <w:rsid w:val="00D51081"/>
    <w:rsid w:val="00D5130C"/>
    <w:rsid w:val="00D52D23"/>
    <w:rsid w:val="00D5396A"/>
    <w:rsid w:val="00D53C14"/>
    <w:rsid w:val="00D569D4"/>
    <w:rsid w:val="00D6118C"/>
    <w:rsid w:val="00D62265"/>
    <w:rsid w:val="00D64111"/>
    <w:rsid w:val="00D646FC"/>
    <w:rsid w:val="00D70963"/>
    <w:rsid w:val="00D75CFB"/>
    <w:rsid w:val="00D77370"/>
    <w:rsid w:val="00D83637"/>
    <w:rsid w:val="00D839E6"/>
    <w:rsid w:val="00D8512E"/>
    <w:rsid w:val="00DA1E58"/>
    <w:rsid w:val="00DB5FFF"/>
    <w:rsid w:val="00DB76E9"/>
    <w:rsid w:val="00DC386C"/>
    <w:rsid w:val="00DC46D2"/>
    <w:rsid w:val="00DD1FDB"/>
    <w:rsid w:val="00DD3F05"/>
    <w:rsid w:val="00DD4C43"/>
    <w:rsid w:val="00DE2484"/>
    <w:rsid w:val="00DE4EF2"/>
    <w:rsid w:val="00DE50C7"/>
    <w:rsid w:val="00DE71C8"/>
    <w:rsid w:val="00DE7486"/>
    <w:rsid w:val="00DE7B3A"/>
    <w:rsid w:val="00DF02F5"/>
    <w:rsid w:val="00DF2302"/>
    <w:rsid w:val="00DF2C0E"/>
    <w:rsid w:val="00E01653"/>
    <w:rsid w:val="00E04A3A"/>
    <w:rsid w:val="00E04DB6"/>
    <w:rsid w:val="00E0625A"/>
    <w:rsid w:val="00E06FFB"/>
    <w:rsid w:val="00E154E3"/>
    <w:rsid w:val="00E16BBD"/>
    <w:rsid w:val="00E2063D"/>
    <w:rsid w:val="00E21A1C"/>
    <w:rsid w:val="00E233B0"/>
    <w:rsid w:val="00E251F9"/>
    <w:rsid w:val="00E26DD9"/>
    <w:rsid w:val="00E27A3E"/>
    <w:rsid w:val="00E30155"/>
    <w:rsid w:val="00E314C9"/>
    <w:rsid w:val="00E346D7"/>
    <w:rsid w:val="00E346EB"/>
    <w:rsid w:val="00E35269"/>
    <w:rsid w:val="00E40F15"/>
    <w:rsid w:val="00E45733"/>
    <w:rsid w:val="00E4723B"/>
    <w:rsid w:val="00E61144"/>
    <w:rsid w:val="00E634F9"/>
    <w:rsid w:val="00E63AFE"/>
    <w:rsid w:val="00E74679"/>
    <w:rsid w:val="00E760BC"/>
    <w:rsid w:val="00E76BFF"/>
    <w:rsid w:val="00E801DB"/>
    <w:rsid w:val="00E82754"/>
    <w:rsid w:val="00E91FE1"/>
    <w:rsid w:val="00EA080E"/>
    <w:rsid w:val="00EA2450"/>
    <w:rsid w:val="00EA5E95"/>
    <w:rsid w:val="00EA64A4"/>
    <w:rsid w:val="00EB3BC2"/>
    <w:rsid w:val="00EB40E1"/>
    <w:rsid w:val="00EB563B"/>
    <w:rsid w:val="00EC35A0"/>
    <w:rsid w:val="00EC3EE2"/>
    <w:rsid w:val="00EC5525"/>
    <w:rsid w:val="00ED22F3"/>
    <w:rsid w:val="00ED4954"/>
    <w:rsid w:val="00EE0943"/>
    <w:rsid w:val="00EE1F89"/>
    <w:rsid w:val="00EE33A2"/>
    <w:rsid w:val="00EE3E54"/>
    <w:rsid w:val="00EE41CE"/>
    <w:rsid w:val="00EF08C2"/>
    <w:rsid w:val="00EF0ED6"/>
    <w:rsid w:val="00EF1473"/>
    <w:rsid w:val="00EF1F92"/>
    <w:rsid w:val="00EF272E"/>
    <w:rsid w:val="00EF429C"/>
    <w:rsid w:val="00EF4789"/>
    <w:rsid w:val="00EF7AAB"/>
    <w:rsid w:val="00F029E5"/>
    <w:rsid w:val="00F0340F"/>
    <w:rsid w:val="00F11259"/>
    <w:rsid w:val="00F1691B"/>
    <w:rsid w:val="00F170F0"/>
    <w:rsid w:val="00F20372"/>
    <w:rsid w:val="00F24E3E"/>
    <w:rsid w:val="00F2701E"/>
    <w:rsid w:val="00F3159B"/>
    <w:rsid w:val="00F3181B"/>
    <w:rsid w:val="00F32ADE"/>
    <w:rsid w:val="00F34DBB"/>
    <w:rsid w:val="00F35D2B"/>
    <w:rsid w:val="00F43883"/>
    <w:rsid w:val="00F51486"/>
    <w:rsid w:val="00F54EDB"/>
    <w:rsid w:val="00F557B0"/>
    <w:rsid w:val="00F61073"/>
    <w:rsid w:val="00F62357"/>
    <w:rsid w:val="00F6307E"/>
    <w:rsid w:val="00F64F43"/>
    <w:rsid w:val="00F67A1C"/>
    <w:rsid w:val="00F71FE7"/>
    <w:rsid w:val="00F81AD4"/>
    <w:rsid w:val="00F82C5B"/>
    <w:rsid w:val="00F8555F"/>
    <w:rsid w:val="00F915F6"/>
    <w:rsid w:val="00F9413E"/>
    <w:rsid w:val="00F949F7"/>
    <w:rsid w:val="00F97E3D"/>
    <w:rsid w:val="00FA0F57"/>
    <w:rsid w:val="00FA376E"/>
    <w:rsid w:val="00FB26D0"/>
    <w:rsid w:val="00FB3292"/>
    <w:rsid w:val="00FB4096"/>
    <w:rsid w:val="00FB5FEF"/>
    <w:rsid w:val="00FC44A4"/>
    <w:rsid w:val="00FC5685"/>
    <w:rsid w:val="00FC5946"/>
    <w:rsid w:val="00FC6EDD"/>
    <w:rsid w:val="00FC76A3"/>
    <w:rsid w:val="00FD5A7D"/>
    <w:rsid w:val="00FD6123"/>
    <w:rsid w:val="00FD6A17"/>
    <w:rsid w:val="00FD6E69"/>
    <w:rsid w:val="00FD74B2"/>
    <w:rsid w:val="00FD773A"/>
    <w:rsid w:val="00FE1CDF"/>
    <w:rsid w:val="00FE4B42"/>
    <w:rsid w:val="00FE4DC8"/>
    <w:rsid w:val="00FF065E"/>
    <w:rsid w:val="00FF1DAD"/>
    <w:rsid w:val="00FF2142"/>
    <w:rsid w:val="00FF4285"/>
    <w:rsid w:val="00FF55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1B9D0B1"/>
  <w15:chartTrackingRefBased/>
  <w15:docId w15:val="{4BAB8CD3-9C9F-4078-B242-A67430C2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55BA"/>
    <w:rPr>
      <w:rFonts w:ascii="Times New Roman" w:hAnsi="Times New Roman"/>
      <w:lang w:val="en-GB" w:eastAsia="en-US"/>
    </w:rPr>
  </w:style>
  <w:style w:type="character" w:customStyle="1" w:styleId="TFChar1">
    <w:name w:val="TF Char1"/>
    <w:link w:val="TF"/>
    <w:rsid w:val="00AD5D6A"/>
    <w:rPr>
      <w:rFonts w:ascii="Arial" w:hAnsi="Arial"/>
      <w:b/>
      <w:lang w:val="en-GB" w:eastAsia="en-US"/>
    </w:rPr>
  </w:style>
  <w:style w:type="character" w:customStyle="1" w:styleId="B1Char">
    <w:name w:val="B1 Char"/>
    <w:link w:val="B1"/>
    <w:qFormat/>
    <w:locked/>
    <w:rsid w:val="00FD6A17"/>
    <w:rPr>
      <w:rFonts w:ascii="Times New Roman" w:hAnsi="Times New Roman"/>
      <w:lang w:val="en-GB" w:eastAsia="en-US"/>
    </w:rPr>
  </w:style>
  <w:style w:type="character" w:customStyle="1" w:styleId="EXChar">
    <w:name w:val="EX Char"/>
    <w:link w:val="EX"/>
    <w:locked/>
    <w:rsid w:val="00DC4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3" ma:contentTypeDescription="Create a new document." ma:contentTypeScope="" ma:versionID="e2b46aca8164171fa9d65543cdb7e16f">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3593cd06f4107f3f6763846664af97b1"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CA4FE-D39F-4FFA-BBA0-3ACD0BE7CB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5BEE2A-918C-4564-AFE8-52E913650900}">
  <ds:schemaRefs>
    <ds:schemaRef ds:uri="http://schemas.openxmlformats.org/officeDocument/2006/bibliography"/>
  </ds:schemaRefs>
</ds:datastoreItem>
</file>

<file path=customXml/itemProps3.xml><?xml version="1.0" encoding="utf-8"?>
<ds:datastoreItem xmlns:ds="http://schemas.openxmlformats.org/officeDocument/2006/customXml" ds:itemID="{88A5198B-F054-4F54-853D-017803242437}">
  <ds:schemaRefs>
    <ds:schemaRef ds:uri="http://schemas.microsoft.com/sharepoint/v3/contenttype/forms"/>
  </ds:schemaRefs>
</ds:datastoreItem>
</file>

<file path=customXml/itemProps4.xml><?xml version="1.0" encoding="utf-8"?>
<ds:datastoreItem xmlns:ds="http://schemas.openxmlformats.org/officeDocument/2006/customXml" ds:itemID="{2A6B77DD-459E-4DA2-84B0-86ABDDAB2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2023-02-12T22:57:00Z</dcterms:created>
  <dcterms:modified xsi:type="dcterms:W3CDTF">2023-02-12T22:57:00Z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0x01010090DA0E3E2C947A43BAEEC8CEAB907515</vt:lpwstr>
  </property>
</Properties>
</file>